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4AB789E7" w:rsidR="009B3FEA" w:rsidRPr="00270EAE" w:rsidRDefault="009B3FEA" w:rsidP="009B3FEA">
      <w:pPr>
        <w:pStyle w:val="Header"/>
        <w:pBdr>
          <w:bottom w:val="single" w:sz="4" w:space="1" w:color="auto"/>
        </w:pBdr>
        <w:tabs>
          <w:tab w:val="right" w:pos="9638"/>
        </w:tabs>
        <w:ind w:right="-57"/>
        <w:rPr>
          <w:rFonts w:eastAsia="Arial Unicode MS" w:cs="Arial"/>
          <w:bCs/>
          <w:sz w:val="24"/>
          <w:lang w:val="en-US"/>
        </w:rPr>
      </w:pPr>
      <w:r w:rsidRPr="00270EAE">
        <w:rPr>
          <w:rFonts w:eastAsia="Arial Unicode MS" w:cs="Arial"/>
          <w:bCs/>
          <w:sz w:val="24"/>
          <w:lang w:val="en-US"/>
        </w:rPr>
        <w:t>3GPP TSG-SA WG2#1</w:t>
      </w:r>
      <w:r w:rsidR="00F3155A" w:rsidRPr="00270EAE">
        <w:rPr>
          <w:rFonts w:eastAsia="Arial Unicode MS" w:cs="Arial"/>
          <w:bCs/>
          <w:sz w:val="24"/>
          <w:lang w:val="en-US"/>
        </w:rPr>
        <w:t>5</w:t>
      </w:r>
      <w:r w:rsidR="00045582" w:rsidRPr="00270EAE">
        <w:rPr>
          <w:rFonts w:eastAsia="Arial Unicode MS" w:cs="Arial"/>
          <w:bCs/>
          <w:sz w:val="24"/>
          <w:lang w:val="en-US"/>
        </w:rPr>
        <w:t>2</w:t>
      </w:r>
      <w:r w:rsidRPr="00270EAE">
        <w:rPr>
          <w:rFonts w:eastAsia="Arial Unicode MS" w:cs="Arial"/>
          <w:bCs/>
          <w:sz w:val="24"/>
          <w:lang w:val="en-US"/>
        </w:rPr>
        <w:t>E e-meeting</w:t>
      </w:r>
      <w:r w:rsidRPr="00270EAE">
        <w:rPr>
          <w:rFonts w:eastAsia="Arial Unicode MS" w:cs="Arial"/>
          <w:bCs/>
          <w:sz w:val="24"/>
          <w:lang w:val="en-US"/>
        </w:rPr>
        <w:tab/>
      </w:r>
      <w:r w:rsidR="003F3DEC" w:rsidRPr="00270EAE">
        <w:rPr>
          <w:rFonts w:eastAsia="Arial Unicode MS" w:cs="Arial"/>
          <w:bCs/>
          <w:sz w:val="24"/>
          <w:lang w:val="en-US"/>
        </w:rPr>
        <w:t>S2-220</w:t>
      </w:r>
      <w:r w:rsidR="00296324">
        <w:rPr>
          <w:rFonts w:eastAsia="Arial Unicode MS" w:cs="Arial"/>
          <w:bCs/>
          <w:sz w:val="24"/>
          <w:lang w:val="en-US"/>
        </w:rPr>
        <w:t>5595</w:t>
      </w:r>
    </w:p>
    <w:p w14:paraId="0EFC9F7B" w14:textId="7B7E14FA" w:rsidR="00602CFF" w:rsidRPr="00270EAE" w:rsidRDefault="003D468C" w:rsidP="009B3FEA">
      <w:pPr>
        <w:pStyle w:val="Header"/>
        <w:pBdr>
          <w:bottom w:val="single" w:sz="4" w:space="1" w:color="auto"/>
        </w:pBdr>
        <w:tabs>
          <w:tab w:val="right" w:pos="9638"/>
        </w:tabs>
        <w:ind w:right="-57"/>
        <w:rPr>
          <w:rFonts w:eastAsia="Arial Unicode MS" w:cs="Arial"/>
          <w:bCs/>
          <w:sz w:val="24"/>
          <w:lang w:val="en-US"/>
        </w:rPr>
      </w:pPr>
      <w:r w:rsidRPr="00270EAE">
        <w:rPr>
          <w:rFonts w:eastAsia="Arial Unicode MS" w:cs="Arial"/>
          <w:bCs/>
          <w:sz w:val="24"/>
          <w:lang w:val="en-US"/>
        </w:rPr>
        <w:t>Electronic</w:t>
      </w:r>
      <w:r w:rsidR="009B3FEA" w:rsidRPr="00270EAE">
        <w:rPr>
          <w:rFonts w:eastAsia="Arial Unicode MS" w:cs="Arial"/>
          <w:bCs/>
          <w:sz w:val="24"/>
          <w:lang w:val="en-US"/>
        </w:rPr>
        <w:t xml:space="preserve">, </w:t>
      </w:r>
      <w:r w:rsidR="00F54938" w:rsidRPr="00270EAE">
        <w:rPr>
          <w:rFonts w:eastAsia="Arial Unicode MS" w:cs="Arial"/>
          <w:bCs/>
          <w:sz w:val="24"/>
          <w:lang w:val="en-US"/>
        </w:rPr>
        <w:t>1</w:t>
      </w:r>
      <w:r w:rsidR="00C3762F" w:rsidRPr="00270EAE">
        <w:rPr>
          <w:rFonts w:eastAsia="Arial Unicode MS" w:cs="Arial"/>
          <w:bCs/>
          <w:sz w:val="24"/>
          <w:lang w:val="en-US"/>
        </w:rPr>
        <w:t>7</w:t>
      </w:r>
      <w:r w:rsidR="00F3155A" w:rsidRPr="00270EAE">
        <w:rPr>
          <w:rFonts w:eastAsia="Arial Unicode MS" w:cs="Arial"/>
          <w:bCs/>
          <w:sz w:val="24"/>
          <w:lang w:val="en-US"/>
        </w:rPr>
        <w:t>-</w:t>
      </w:r>
      <w:r w:rsidR="00F54938" w:rsidRPr="00270EAE">
        <w:rPr>
          <w:rFonts w:eastAsia="Arial Unicode MS" w:cs="Arial"/>
          <w:bCs/>
          <w:sz w:val="24"/>
          <w:lang w:val="en-US"/>
        </w:rPr>
        <w:t>2</w:t>
      </w:r>
      <w:r w:rsidR="00597A01" w:rsidRPr="00270EAE">
        <w:rPr>
          <w:rFonts w:eastAsia="Arial Unicode MS" w:cs="Arial"/>
          <w:bCs/>
          <w:sz w:val="24"/>
          <w:lang w:val="en-US"/>
        </w:rPr>
        <w:t>6</w:t>
      </w:r>
      <w:r w:rsidR="00F3155A" w:rsidRPr="00270EAE">
        <w:rPr>
          <w:rFonts w:eastAsia="Arial Unicode MS" w:cs="Arial"/>
          <w:bCs/>
          <w:sz w:val="24"/>
          <w:lang w:val="en-US"/>
        </w:rPr>
        <w:t xml:space="preserve"> </w:t>
      </w:r>
      <w:r w:rsidR="00045582" w:rsidRPr="00270EAE">
        <w:rPr>
          <w:rFonts w:eastAsia="Arial Unicode MS" w:cs="Arial"/>
          <w:bCs/>
          <w:sz w:val="24"/>
          <w:lang w:val="en-US"/>
        </w:rPr>
        <w:t>August</w:t>
      </w:r>
      <w:r w:rsidR="0031354E" w:rsidRPr="00270EAE">
        <w:rPr>
          <w:rFonts w:eastAsia="Arial Unicode MS" w:cs="Arial"/>
          <w:bCs/>
          <w:sz w:val="24"/>
          <w:lang w:val="en-US"/>
        </w:rPr>
        <w:t xml:space="preserve"> </w:t>
      </w:r>
      <w:r w:rsidR="00B71733" w:rsidRPr="00270EAE">
        <w:rPr>
          <w:rFonts w:eastAsia="Arial Unicode MS" w:cs="Arial"/>
          <w:bCs/>
          <w:sz w:val="24"/>
          <w:lang w:val="en-US"/>
        </w:rPr>
        <w:t>202</w:t>
      </w:r>
      <w:r w:rsidR="0031354E" w:rsidRPr="00270EAE">
        <w:rPr>
          <w:rFonts w:eastAsia="Arial Unicode MS" w:cs="Arial"/>
          <w:bCs/>
          <w:sz w:val="24"/>
          <w:lang w:val="en-US"/>
        </w:rPr>
        <w:t>2</w:t>
      </w:r>
      <w:r w:rsidR="00602CFF" w:rsidRPr="00270EAE">
        <w:rPr>
          <w:rFonts w:eastAsia="Arial Unicode MS" w:cs="Arial"/>
          <w:bCs/>
          <w:lang w:val="en-US"/>
        </w:rPr>
        <w:tab/>
      </w:r>
      <w:r w:rsidR="000F1C70" w:rsidRPr="00270EAE">
        <w:rPr>
          <w:rFonts w:eastAsia="Arial Unicode MS" w:cs="Arial"/>
          <w:bCs/>
          <w:lang w:val="en-US"/>
        </w:rPr>
        <w:t xml:space="preserve">Revision of </w:t>
      </w:r>
      <w:r w:rsidR="00D31E02" w:rsidRPr="00270EAE">
        <w:rPr>
          <w:rFonts w:eastAsia="Arial Unicode MS" w:cs="Arial"/>
          <w:bCs/>
          <w:lang w:val="en-US"/>
        </w:rPr>
        <w:t>S2-220</w:t>
      </w:r>
      <w:r w:rsidR="00A573B8" w:rsidRPr="00270EAE">
        <w:rPr>
          <w:rFonts w:eastAsia="Arial Unicode MS" w:cs="Arial"/>
          <w:bCs/>
          <w:lang w:val="en-US"/>
        </w:rPr>
        <w:t>xxxx</w:t>
      </w:r>
    </w:p>
    <w:p w14:paraId="0C7EF559" w14:textId="77777777" w:rsidR="00602CFF" w:rsidRPr="00270EAE" w:rsidRDefault="00602CFF" w:rsidP="00602CFF">
      <w:pPr>
        <w:rPr>
          <w:rFonts w:ascii="Arial" w:hAnsi="Arial" w:cs="Arial"/>
          <w:lang w:val="en-US"/>
        </w:rPr>
      </w:pPr>
    </w:p>
    <w:p w14:paraId="7D970BA1" w14:textId="495E4FCA" w:rsidR="00602CFF" w:rsidRPr="00270EAE" w:rsidRDefault="00602CFF" w:rsidP="00602CFF">
      <w:pPr>
        <w:ind w:left="2127" w:hanging="2127"/>
        <w:rPr>
          <w:rFonts w:ascii="Arial" w:hAnsi="Arial" w:cs="Arial"/>
          <w:b/>
          <w:lang w:val="en-US"/>
        </w:rPr>
      </w:pPr>
      <w:r w:rsidRPr="00270EAE">
        <w:rPr>
          <w:rFonts w:ascii="Arial" w:hAnsi="Arial" w:cs="Arial"/>
          <w:b/>
          <w:lang w:val="en-US"/>
        </w:rPr>
        <w:t>Source:</w:t>
      </w:r>
      <w:r w:rsidRPr="00270EAE">
        <w:rPr>
          <w:rFonts w:ascii="Arial" w:hAnsi="Arial" w:cs="Arial"/>
          <w:b/>
          <w:lang w:val="en-US"/>
        </w:rPr>
        <w:tab/>
      </w:r>
      <w:r w:rsidR="00F54938" w:rsidRPr="00270EAE">
        <w:rPr>
          <w:rFonts w:ascii="Arial" w:hAnsi="Arial" w:cs="Arial"/>
          <w:b/>
          <w:lang w:val="en-US"/>
        </w:rPr>
        <w:t>Ericsson</w:t>
      </w:r>
    </w:p>
    <w:p w14:paraId="26A61773" w14:textId="60F7E9C1" w:rsidR="00602CFF" w:rsidRPr="00270EAE" w:rsidRDefault="00602CFF" w:rsidP="00602CFF">
      <w:pPr>
        <w:ind w:left="2127" w:hanging="2127"/>
        <w:rPr>
          <w:rFonts w:ascii="Arial" w:hAnsi="Arial" w:cs="Arial"/>
          <w:b/>
          <w:lang w:val="en-US"/>
        </w:rPr>
      </w:pPr>
      <w:r w:rsidRPr="00270EAE">
        <w:rPr>
          <w:rFonts w:ascii="Arial" w:hAnsi="Arial" w:cs="Arial"/>
          <w:b/>
          <w:lang w:val="en-US"/>
        </w:rPr>
        <w:t>Title:</w:t>
      </w:r>
      <w:r w:rsidRPr="00270EAE">
        <w:rPr>
          <w:rFonts w:ascii="Arial" w:hAnsi="Arial" w:cs="Arial"/>
          <w:b/>
          <w:lang w:val="en-US"/>
        </w:rPr>
        <w:tab/>
      </w:r>
      <w:r w:rsidR="00B5416F" w:rsidRPr="00270EAE">
        <w:rPr>
          <w:rFonts w:ascii="Arial" w:hAnsi="Arial" w:cs="Arial"/>
          <w:b/>
          <w:lang w:val="en-US"/>
        </w:rPr>
        <w:t>KI#6: evaluation and conclusions</w:t>
      </w:r>
    </w:p>
    <w:p w14:paraId="4CDE6946" w14:textId="7F9C8C1D" w:rsidR="00602CFF" w:rsidRPr="00270EAE" w:rsidRDefault="00602CFF" w:rsidP="00602CFF">
      <w:pPr>
        <w:ind w:left="2127" w:hanging="2127"/>
        <w:rPr>
          <w:rFonts w:ascii="Arial" w:hAnsi="Arial" w:cs="Arial"/>
          <w:b/>
          <w:lang w:val="en-US"/>
        </w:rPr>
      </w:pPr>
      <w:r w:rsidRPr="00270EAE">
        <w:rPr>
          <w:rFonts w:ascii="Arial" w:hAnsi="Arial" w:cs="Arial"/>
          <w:b/>
          <w:lang w:val="en-US"/>
        </w:rPr>
        <w:t>Document for:</w:t>
      </w:r>
      <w:r w:rsidRPr="00270EAE">
        <w:rPr>
          <w:rFonts w:ascii="Arial" w:hAnsi="Arial" w:cs="Arial"/>
          <w:b/>
          <w:lang w:val="en-US"/>
        </w:rPr>
        <w:tab/>
        <w:t>Approval</w:t>
      </w:r>
    </w:p>
    <w:p w14:paraId="0B797BBF" w14:textId="72DEAB56" w:rsidR="00602CFF" w:rsidRPr="00270EAE" w:rsidRDefault="00CD3BE6" w:rsidP="00602CFF">
      <w:pPr>
        <w:ind w:left="2127" w:hanging="2127"/>
        <w:rPr>
          <w:rFonts w:ascii="Arial" w:hAnsi="Arial" w:cs="Arial"/>
          <w:b/>
          <w:lang w:val="en-US"/>
        </w:rPr>
      </w:pPr>
      <w:r w:rsidRPr="00270EAE">
        <w:rPr>
          <w:rFonts w:ascii="Arial" w:hAnsi="Arial" w:cs="Arial"/>
          <w:b/>
          <w:lang w:val="en-US"/>
        </w:rPr>
        <w:t>Agenda Item:</w:t>
      </w:r>
      <w:r w:rsidRPr="00270EAE">
        <w:rPr>
          <w:rFonts w:ascii="Arial" w:hAnsi="Arial" w:cs="Arial"/>
          <w:b/>
          <w:lang w:val="en-US"/>
        </w:rPr>
        <w:tab/>
      </w:r>
      <w:r w:rsidR="0088762B" w:rsidRPr="00270EAE">
        <w:rPr>
          <w:rFonts w:ascii="Arial" w:hAnsi="Arial" w:cs="Arial"/>
          <w:b/>
          <w:lang w:val="en-US"/>
        </w:rPr>
        <w:t>9.</w:t>
      </w:r>
      <w:r w:rsidR="006C350F" w:rsidRPr="00270EAE">
        <w:rPr>
          <w:rFonts w:ascii="Arial" w:hAnsi="Arial" w:cs="Arial"/>
          <w:b/>
          <w:lang w:val="en-US"/>
        </w:rPr>
        <w:t>7</w:t>
      </w:r>
    </w:p>
    <w:p w14:paraId="4E8D15A5" w14:textId="5BAC591E" w:rsidR="00602CFF" w:rsidRPr="00270EAE" w:rsidRDefault="00602CFF" w:rsidP="00602CFF">
      <w:pPr>
        <w:ind w:left="2127" w:hanging="2127"/>
        <w:rPr>
          <w:rFonts w:ascii="Arial" w:hAnsi="Arial" w:cs="Arial"/>
          <w:b/>
          <w:lang w:val="en-US"/>
        </w:rPr>
      </w:pPr>
      <w:r w:rsidRPr="00270EAE">
        <w:rPr>
          <w:rFonts w:ascii="Arial" w:hAnsi="Arial" w:cs="Arial"/>
          <w:b/>
          <w:lang w:val="en-US"/>
        </w:rPr>
        <w:t>Work Item / Release:</w:t>
      </w:r>
      <w:r w:rsidRPr="00270EAE">
        <w:rPr>
          <w:rFonts w:ascii="Arial" w:hAnsi="Arial" w:cs="Arial"/>
          <w:b/>
          <w:lang w:val="en-US"/>
        </w:rPr>
        <w:tab/>
      </w:r>
      <w:r w:rsidR="00390237" w:rsidRPr="00270EAE">
        <w:rPr>
          <w:rFonts w:ascii="Arial" w:hAnsi="Arial" w:cs="Arial"/>
          <w:b/>
          <w:lang w:val="en-US"/>
        </w:rPr>
        <w:t>FS_5TRS_URLLC</w:t>
      </w:r>
    </w:p>
    <w:p w14:paraId="15842AD1" w14:textId="199EE472" w:rsidR="00602CFF" w:rsidRPr="00270EAE" w:rsidRDefault="00602CFF" w:rsidP="00602CFF">
      <w:pPr>
        <w:rPr>
          <w:rFonts w:ascii="Arial" w:hAnsi="Arial" w:cs="Arial"/>
          <w:i/>
          <w:lang w:val="en-US"/>
        </w:rPr>
      </w:pPr>
      <w:r w:rsidRPr="00270EAE">
        <w:rPr>
          <w:rFonts w:ascii="Arial" w:hAnsi="Arial" w:cs="Arial"/>
          <w:i/>
          <w:lang w:val="en-US"/>
        </w:rPr>
        <w:t>Abstract of the contribution:</w:t>
      </w:r>
      <w:r w:rsidR="00033F77" w:rsidRPr="00270EAE">
        <w:rPr>
          <w:rFonts w:ascii="Arial" w:hAnsi="Arial" w:cs="Arial"/>
          <w:i/>
          <w:lang w:val="en-US"/>
        </w:rPr>
        <w:t xml:space="preserve"> </w:t>
      </w:r>
      <w:r w:rsidR="002167B4" w:rsidRPr="00270EAE">
        <w:rPr>
          <w:rFonts w:ascii="Arial" w:hAnsi="Arial" w:cs="Arial"/>
          <w:i/>
          <w:lang w:val="en-US"/>
        </w:rPr>
        <w:t xml:space="preserve">We </w:t>
      </w:r>
      <w:r w:rsidR="004D5424" w:rsidRPr="00270EAE">
        <w:rPr>
          <w:rFonts w:ascii="Arial" w:hAnsi="Arial" w:cs="Arial"/>
          <w:i/>
          <w:lang w:val="en-US"/>
        </w:rPr>
        <w:t xml:space="preserve">evaluate some aspects of the solutions and propose conclusions. </w:t>
      </w:r>
      <w:r w:rsidR="002167B4" w:rsidRPr="00270EAE">
        <w:rPr>
          <w:rFonts w:ascii="Arial" w:hAnsi="Arial" w:cs="Arial"/>
          <w:i/>
          <w:lang w:val="en-US"/>
        </w:rPr>
        <w:t xml:space="preserve"> </w:t>
      </w:r>
    </w:p>
    <w:p w14:paraId="0A6B5F88" w14:textId="77777777" w:rsidR="00DA0DF9" w:rsidRPr="00270EAE" w:rsidRDefault="00DA0DF9" w:rsidP="005228BA">
      <w:pPr>
        <w:pStyle w:val="CRCoverPage"/>
        <w:pBdr>
          <w:bottom w:val="single" w:sz="12" w:space="1" w:color="auto"/>
        </w:pBdr>
        <w:outlineLvl w:val="0"/>
        <w:rPr>
          <w:rFonts w:cs="Arial"/>
          <w:b/>
          <w:noProof/>
          <w:lang w:val="en-US" w:eastAsia="ko-KR"/>
        </w:rPr>
      </w:pPr>
    </w:p>
    <w:p w14:paraId="23ED54D1" w14:textId="304A2F9D" w:rsidR="0027593B" w:rsidRPr="00270EAE" w:rsidRDefault="00342365" w:rsidP="00774553">
      <w:pPr>
        <w:pStyle w:val="Heading1"/>
        <w:numPr>
          <w:ilvl w:val="0"/>
          <w:numId w:val="4"/>
        </w:numPr>
        <w:rPr>
          <w:noProof/>
          <w:lang w:val="en-US" w:eastAsia="ko-KR"/>
        </w:rPr>
      </w:pPr>
      <w:r w:rsidRPr="00270EAE">
        <w:rPr>
          <w:noProof/>
          <w:lang w:val="en-US" w:eastAsia="ko-KR"/>
        </w:rPr>
        <w:t>Discussion</w:t>
      </w:r>
    </w:p>
    <w:p w14:paraId="27C706B6" w14:textId="035C991A" w:rsidR="00C8690B" w:rsidRPr="00270EAE" w:rsidRDefault="00D35B6C" w:rsidP="00342365">
      <w:pPr>
        <w:rPr>
          <w:lang w:val="en-US" w:eastAsia="ko-KR"/>
        </w:rPr>
      </w:pPr>
      <w:r w:rsidRPr="00270EAE">
        <w:rPr>
          <w:lang w:val="en-US" w:eastAsia="ko-KR"/>
        </w:rPr>
        <w:t>Key Issue #6 of this study is targeting how applications adapt downstream scheduling in order for 5GS to meet really low latency (</w:t>
      </w:r>
      <w:proofErr w:type="gramStart"/>
      <w:r w:rsidRPr="00270EAE">
        <w:rPr>
          <w:lang w:val="en-US" w:eastAsia="ko-KR"/>
        </w:rPr>
        <w:t>e.g.</w:t>
      </w:r>
      <w:proofErr w:type="gramEnd"/>
      <w:r w:rsidRPr="00270EAE">
        <w:rPr>
          <w:lang w:val="en-US" w:eastAsia="ko-KR"/>
        </w:rPr>
        <w:t xml:space="preserve"> 2ms) requirement.</w:t>
      </w:r>
      <w:r w:rsidR="00E9454D" w:rsidRPr="00270EAE">
        <w:rPr>
          <w:lang w:val="en-US" w:eastAsia="ko-KR"/>
        </w:rPr>
        <w:t xml:space="preserve"> The solutions require the NG-RAN as well as the </w:t>
      </w:r>
      <w:r w:rsidR="004A379A" w:rsidRPr="00270EAE">
        <w:rPr>
          <w:lang w:val="en-US" w:eastAsia="ko-KR"/>
        </w:rPr>
        <w:t xml:space="preserve">application to support this new feature, together with 5GS support for the associated signaling mechanisms. Therefore, the solution has </w:t>
      </w:r>
      <w:r w:rsidR="00C8690B" w:rsidRPr="00270EAE">
        <w:rPr>
          <w:lang w:val="en-US" w:eastAsia="ko-KR"/>
        </w:rPr>
        <w:t>a high impact in terms of deployment, as it impacts RAN, CN and Application</w:t>
      </w:r>
      <w:r w:rsidR="00947ED5" w:rsidRPr="00270EAE">
        <w:rPr>
          <w:lang w:val="en-US" w:eastAsia="ko-KR"/>
        </w:rPr>
        <w:t xml:space="preserve">. </w:t>
      </w:r>
    </w:p>
    <w:p w14:paraId="126A33B2" w14:textId="259FB765" w:rsidR="00947ED5" w:rsidRPr="00270EAE" w:rsidRDefault="00947ED5" w:rsidP="00342365">
      <w:pPr>
        <w:rPr>
          <w:lang w:val="en-US" w:eastAsia="ko-KR"/>
        </w:rPr>
      </w:pPr>
      <w:r w:rsidRPr="00270EAE">
        <w:rPr>
          <w:lang w:val="en-US" w:eastAsia="ko-KR"/>
        </w:rPr>
        <w:t xml:space="preserve">At the same time, the solution is applicable only when a set of pre-requisites are </w:t>
      </w:r>
      <w:r w:rsidR="002E3D4A" w:rsidRPr="00270EAE">
        <w:rPr>
          <w:lang w:val="en-US" w:eastAsia="ko-KR"/>
        </w:rPr>
        <w:t xml:space="preserve">met as follows. </w:t>
      </w:r>
    </w:p>
    <w:p w14:paraId="7B4B531D" w14:textId="45A6187F" w:rsidR="002E3D4A" w:rsidRDefault="00270EAE" w:rsidP="00627D4C">
      <w:pPr>
        <w:numPr>
          <w:ilvl w:val="0"/>
          <w:numId w:val="20"/>
        </w:numPr>
        <w:rPr>
          <w:lang w:val="en-US" w:eastAsia="ko-KR"/>
        </w:rPr>
      </w:pPr>
      <w:r w:rsidRPr="00270EAE">
        <w:rPr>
          <w:lang w:val="en-US" w:eastAsia="ko-KR"/>
        </w:rPr>
        <w:t>The k</w:t>
      </w:r>
      <w:r>
        <w:rPr>
          <w:lang w:val="en-US" w:eastAsia="ko-KR"/>
        </w:rPr>
        <w:t>ey issue is relevant for TDD based RAN only, as for FDD RAN, the</w:t>
      </w:r>
      <w:r w:rsidR="00D448DD">
        <w:rPr>
          <w:lang w:val="en-US" w:eastAsia="ko-KR"/>
        </w:rPr>
        <w:t xml:space="preserve">re is no strict timing separation between uplink and downlink. </w:t>
      </w:r>
    </w:p>
    <w:p w14:paraId="10068839" w14:textId="3F516D00" w:rsidR="00D448DD" w:rsidRDefault="00D448DD" w:rsidP="00627D4C">
      <w:pPr>
        <w:numPr>
          <w:ilvl w:val="0"/>
          <w:numId w:val="20"/>
        </w:numPr>
        <w:rPr>
          <w:lang w:val="en-US" w:eastAsia="ko-KR"/>
        </w:rPr>
      </w:pPr>
      <w:r>
        <w:rPr>
          <w:lang w:val="en-US" w:eastAsia="ko-KR"/>
        </w:rPr>
        <w:t xml:space="preserve">The key issue is relevant only when the </w:t>
      </w:r>
      <w:r w:rsidR="000F2753">
        <w:rPr>
          <w:lang w:val="en-US" w:eastAsia="ko-KR"/>
        </w:rPr>
        <w:t xml:space="preserve">applications periodicity matches with the periodicity of the RAN TDD pattern. Otherwise, the periodic bursts will arrive at different phases of the RAN TDD pattern, and the mechanism is not applicable. </w:t>
      </w:r>
    </w:p>
    <w:p w14:paraId="31CF5D99" w14:textId="5A9CBED9" w:rsidR="000F2753" w:rsidRDefault="000F2753" w:rsidP="00627D4C">
      <w:pPr>
        <w:numPr>
          <w:ilvl w:val="0"/>
          <w:numId w:val="20"/>
        </w:numPr>
        <w:rPr>
          <w:lang w:val="en-US" w:eastAsia="ko-KR"/>
        </w:rPr>
      </w:pPr>
      <w:r>
        <w:rPr>
          <w:lang w:val="en-US" w:eastAsia="ko-KR"/>
        </w:rPr>
        <w:t xml:space="preserve">The </w:t>
      </w:r>
      <w:r w:rsidR="00CB519E">
        <w:rPr>
          <w:lang w:val="en-US" w:eastAsia="ko-KR"/>
        </w:rPr>
        <w:t xml:space="preserve">key issue is relevant only when the RAN TDD pattern length cannot be </w:t>
      </w:r>
      <w:r w:rsidR="000C3532">
        <w:rPr>
          <w:lang w:val="en-US" w:eastAsia="ko-KR"/>
        </w:rPr>
        <w:t xml:space="preserve">changed to a lower value. The specifications allow for a set of different RAN TDD periods, and reducing that period helps to fulfill the lower </w:t>
      </w:r>
      <w:r w:rsidR="00716F25">
        <w:rPr>
          <w:lang w:val="en-US" w:eastAsia="ko-KR"/>
        </w:rPr>
        <w:t xml:space="preserve">delay guarantees. Normally, the </w:t>
      </w:r>
      <w:r w:rsidR="00753185">
        <w:rPr>
          <w:lang w:val="en-US" w:eastAsia="ko-KR"/>
        </w:rPr>
        <w:t xml:space="preserve">reduced RAN TDD period can help support the low latency traffic and the mechanisms with high deployment impact proposed for the key issue are not necessary. </w:t>
      </w:r>
    </w:p>
    <w:p w14:paraId="4A526831" w14:textId="0C98ABE3" w:rsidR="00753185" w:rsidRDefault="00753185" w:rsidP="00627D4C">
      <w:pPr>
        <w:numPr>
          <w:ilvl w:val="0"/>
          <w:numId w:val="20"/>
        </w:numPr>
        <w:rPr>
          <w:lang w:val="en-US" w:eastAsia="ko-KR"/>
        </w:rPr>
      </w:pPr>
      <w:r>
        <w:rPr>
          <w:lang w:val="en-US" w:eastAsia="ko-KR"/>
        </w:rPr>
        <w:t xml:space="preserve">RAN may </w:t>
      </w:r>
      <w:r w:rsidR="00B0647D">
        <w:rPr>
          <w:lang w:val="en-US" w:eastAsia="ko-KR"/>
        </w:rPr>
        <w:t xml:space="preserve">dynamically reconfigure the downlink transmission opportunities based on the </w:t>
      </w:r>
      <w:r w:rsidR="00F50687">
        <w:rPr>
          <w:lang w:val="en-US" w:eastAsia="ko-KR"/>
        </w:rPr>
        <w:t xml:space="preserve">traffic requirements. RAN has mechanisms for reconfiguration both for the </w:t>
      </w:r>
      <w:r w:rsidR="001D6B02">
        <w:rPr>
          <w:lang w:val="en-US" w:eastAsia="ko-KR"/>
        </w:rPr>
        <w:t xml:space="preserve">common transmission opportunities and the UE specific transmission opportunities. The proposed mechanisms are relevant only when the RAN based reconfiguration is not sufficient. </w:t>
      </w:r>
    </w:p>
    <w:p w14:paraId="5806E52D" w14:textId="0922C1AE" w:rsidR="00427AA0" w:rsidRDefault="00427AA0" w:rsidP="00627D4C">
      <w:pPr>
        <w:numPr>
          <w:ilvl w:val="0"/>
          <w:numId w:val="20"/>
        </w:numPr>
        <w:rPr>
          <w:lang w:val="en-US" w:eastAsia="ko-KR"/>
        </w:rPr>
      </w:pPr>
      <w:r>
        <w:rPr>
          <w:lang w:val="en-US" w:eastAsia="ko-KR"/>
        </w:rPr>
        <w:t xml:space="preserve">The solutions are relevant only when the transport network can only provide very strict delay bounds, which may require TSN transport (or there is no significant delay in the underlying transport network). </w:t>
      </w:r>
    </w:p>
    <w:p w14:paraId="156CD9E0" w14:textId="3B182AAE" w:rsidR="00CA6395" w:rsidRDefault="00DE43B7" w:rsidP="00CA6395">
      <w:pPr>
        <w:rPr>
          <w:lang w:val="en-US" w:eastAsia="ko-KR"/>
        </w:rPr>
      </w:pPr>
      <w:r>
        <w:rPr>
          <w:lang w:val="en-US" w:eastAsia="ko-KR"/>
        </w:rPr>
        <w:t xml:space="preserve">As the key issue is relevant only under a very limited </w:t>
      </w:r>
      <w:r w:rsidR="006C73DB">
        <w:rPr>
          <w:lang w:val="en-US" w:eastAsia="ko-KR"/>
        </w:rPr>
        <w:t>set of requirements and all solutions have a high deployment impact, we propose to minimize the</w:t>
      </w:r>
      <w:r w:rsidR="008E1720">
        <w:rPr>
          <w:lang w:val="en-US" w:eastAsia="ko-KR"/>
        </w:rPr>
        <w:t xml:space="preserve"> complexity of the solutions.</w:t>
      </w:r>
    </w:p>
    <w:p w14:paraId="451DDE13" w14:textId="395C96D1" w:rsidR="00FC14DF" w:rsidRPr="00270EAE" w:rsidRDefault="00FC14DF" w:rsidP="00FC14DF">
      <w:pPr>
        <w:pStyle w:val="CRCoverPage"/>
        <w:pBdr>
          <w:bottom w:val="single" w:sz="12" w:space="1" w:color="auto"/>
        </w:pBdr>
        <w:outlineLvl w:val="0"/>
        <w:rPr>
          <w:rFonts w:cs="Arial"/>
          <w:b/>
          <w:noProof/>
          <w:lang w:val="en-US" w:eastAsia="ko-KR"/>
        </w:rPr>
      </w:pPr>
    </w:p>
    <w:p w14:paraId="25DD5AB1" w14:textId="6F30C40F" w:rsidR="00FC14DF" w:rsidRDefault="00FC14DF" w:rsidP="006B024A">
      <w:pPr>
        <w:pStyle w:val="Heading1"/>
        <w:rPr>
          <w:noProof/>
          <w:lang w:val="en-US" w:eastAsia="ko-KR"/>
        </w:rPr>
      </w:pPr>
      <w:r>
        <w:rPr>
          <w:noProof/>
          <w:lang w:val="en-US" w:eastAsia="ko-KR"/>
        </w:rPr>
        <w:t xml:space="preserve">2. </w:t>
      </w:r>
      <w:r w:rsidR="006B024A">
        <w:rPr>
          <w:noProof/>
          <w:lang w:val="en-US" w:eastAsia="ko-KR"/>
        </w:rPr>
        <w:t>Simplification opportunities</w:t>
      </w:r>
    </w:p>
    <w:p w14:paraId="3CDE6929" w14:textId="4E5A09BA" w:rsidR="006B024A" w:rsidRDefault="006B024A" w:rsidP="006B024A">
      <w:pPr>
        <w:rPr>
          <w:lang w:val="en-US" w:eastAsia="ko-KR"/>
        </w:rPr>
      </w:pPr>
      <w:r>
        <w:rPr>
          <w:lang w:val="en-US" w:eastAsia="ko-KR"/>
        </w:rPr>
        <w:t>The</w:t>
      </w:r>
      <w:r w:rsidR="00E91D1B">
        <w:rPr>
          <w:lang w:val="en-US" w:eastAsia="ko-KR"/>
        </w:rPr>
        <w:t xml:space="preserve">re are </w:t>
      </w:r>
      <w:proofErr w:type="gramStart"/>
      <w:r w:rsidR="00E91D1B">
        <w:rPr>
          <w:lang w:val="en-US" w:eastAsia="ko-KR"/>
        </w:rPr>
        <w:t>a number of</w:t>
      </w:r>
      <w:proofErr w:type="gramEnd"/>
      <w:r w:rsidR="00E91D1B">
        <w:rPr>
          <w:lang w:val="en-US" w:eastAsia="ko-KR"/>
        </w:rPr>
        <w:t xml:space="preserve"> possibilities to limit the complexity of </w:t>
      </w:r>
      <w:r w:rsidR="00386221">
        <w:rPr>
          <w:lang w:val="en-US" w:eastAsia="ko-KR"/>
        </w:rPr>
        <w:t>a standardized solution</w:t>
      </w:r>
      <w:r w:rsidR="000E578E">
        <w:rPr>
          <w:lang w:val="en-US" w:eastAsia="ko-KR"/>
        </w:rPr>
        <w:t>.</w:t>
      </w:r>
    </w:p>
    <w:p w14:paraId="6FAE3A1C" w14:textId="085FE977" w:rsidR="001670FD" w:rsidRDefault="002518AD" w:rsidP="006B024A">
      <w:pPr>
        <w:rPr>
          <w:b/>
          <w:bCs/>
          <w:lang w:val="en-US" w:eastAsia="ko-KR"/>
        </w:rPr>
      </w:pPr>
      <w:r>
        <w:rPr>
          <w:b/>
          <w:bCs/>
          <w:lang w:val="en-US" w:eastAsia="ko-KR"/>
        </w:rPr>
        <w:t>BAT</w:t>
      </w:r>
      <w:r w:rsidR="00D764C4">
        <w:rPr>
          <w:b/>
          <w:bCs/>
          <w:lang w:val="en-US" w:eastAsia="ko-KR"/>
        </w:rPr>
        <w:t xml:space="preserve"> window</w:t>
      </w:r>
      <w:r w:rsidR="001670FD">
        <w:rPr>
          <w:b/>
          <w:bCs/>
          <w:lang w:val="en-US" w:eastAsia="ko-KR"/>
        </w:rPr>
        <w:t xml:space="preserve"> provided by the application</w:t>
      </w:r>
    </w:p>
    <w:p w14:paraId="27360F8D" w14:textId="579B066A" w:rsidR="00386221" w:rsidRDefault="005F763D" w:rsidP="006B024A">
      <w:pPr>
        <w:rPr>
          <w:lang w:val="en-US" w:eastAsia="ko-KR"/>
        </w:rPr>
      </w:pPr>
      <w:r>
        <w:rPr>
          <w:lang w:val="en-US" w:eastAsia="ko-KR"/>
        </w:rPr>
        <w:t xml:space="preserve">Solution #12 proposes that the application may optionally provide a </w:t>
      </w:r>
      <w:r w:rsidR="00F215D6">
        <w:rPr>
          <w:lang w:val="en-US" w:eastAsia="ko-KR"/>
        </w:rPr>
        <w:t xml:space="preserve">BAT </w:t>
      </w:r>
      <w:r>
        <w:rPr>
          <w:lang w:val="en-US" w:eastAsia="ko-KR"/>
        </w:rPr>
        <w:t xml:space="preserve">window </w:t>
      </w:r>
      <w:r w:rsidR="00F215D6">
        <w:rPr>
          <w:lang w:val="en-US" w:eastAsia="ko-KR"/>
        </w:rPr>
        <w:t xml:space="preserve">for the acceptable burst sending times. This adds to the complexity, as </w:t>
      </w:r>
      <w:r w:rsidR="00C6374D">
        <w:rPr>
          <w:lang w:val="en-US" w:eastAsia="ko-KR"/>
        </w:rPr>
        <w:t xml:space="preserve">NG-RAN would have to take the BAT windows provided by the </w:t>
      </w:r>
      <w:proofErr w:type="gramStart"/>
      <w:r w:rsidR="00C6374D">
        <w:rPr>
          <w:lang w:val="en-US" w:eastAsia="ko-KR"/>
        </w:rPr>
        <w:t>applications, and</w:t>
      </w:r>
      <w:proofErr w:type="gramEnd"/>
      <w:r w:rsidR="00C6374D">
        <w:rPr>
          <w:lang w:val="en-US" w:eastAsia="ko-KR"/>
        </w:rPr>
        <w:t xml:space="preserve"> reconcile the different BAT windows from different applications </w:t>
      </w:r>
      <w:r w:rsidR="00A06AB5">
        <w:rPr>
          <w:lang w:val="en-US" w:eastAsia="ko-KR"/>
        </w:rPr>
        <w:t xml:space="preserve">with the NG-RAN transmission possibilities. It is not clear why the application </w:t>
      </w:r>
      <w:r w:rsidR="00DD04AA">
        <w:rPr>
          <w:lang w:val="en-US" w:eastAsia="ko-KR"/>
        </w:rPr>
        <w:t xml:space="preserve">that supports the adaptation of the burst sending time would allow only a certain range of burst sending possibilities. </w:t>
      </w:r>
      <w:r w:rsidR="008F2FE2">
        <w:rPr>
          <w:lang w:val="en-US" w:eastAsia="ko-KR"/>
        </w:rPr>
        <w:t xml:space="preserve">Furthermore, if the applications </w:t>
      </w:r>
      <w:r w:rsidR="00AD72A9">
        <w:rPr>
          <w:lang w:val="en-US" w:eastAsia="ko-KR"/>
        </w:rPr>
        <w:t xml:space="preserve">clock drifts from the 5G clock used in RAN, the burst </w:t>
      </w:r>
      <w:r w:rsidR="00AD72A9">
        <w:rPr>
          <w:lang w:val="en-US" w:eastAsia="ko-KR"/>
        </w:rPr>
        <w:lastRenderedPageBreak/>
        <w:t>sending time would anyway need to be adjusted from time to time, which is not possible if the applicat</w:t>
      </w:r>
      <w:r w:rsidR="002518AD">
        <w:rPr>
          <w:lang w:val="en-US" w:eastAsia="ko-KR"/>
        </w:rPr>
        <w:t xml:space="preserve">ion only supports a window of burst sending opportunities. </w:t>
      </w:r>
      <w:r w:rsidR="00DD04AA">
        <w:rPr>
          <w:lang w:val="en-US" w:eastAsia="ko-KR"/>
        </w:rPr>
        <w:t xml:space="preserve">As the benefits are not clear and the </w:t>
      </w:r>
      <w:r w:rsidR="008F2FE2">
        <w:rPr>
          <w:lang w:val="en-US" w:eastAsia="ko-KR"/>
        </w:rPr>
        <w:t>function brings additional complexity, it is propo</w:t>
      </w:r>
      <w:r w:rsidR="002518AD">
        <w:rPr>
          <w:lang w:val="en-US" w:eastAsia="ko-KR"/>
        </w:rPr>
        <w:t xml:space="preserve">sed to not standardize the BAT window provided by the application. </w:t>
      </w:r>
    </w:p>
    <w:p w14:paraId="7151F150" w14:textId="628C4049" w:rsidR="002518AD" w:rsidRDefault="004B010F" w:rsidP="006B024A">
      <w:pPr>
        <w:rPr>
          <w:lang w:val="en-US" w:eastAsia="ko-KR"/>
        </w:rPr>
      </w:pPr>
      <w:r>
        <w:rPr>
          <w:b/>
          <w:bCs/>
          <w:lang w:val="en-US" w:eastAsia="ko-KR"/>
        </w:rPr>
        <w:t>BAW (Burst Arrival Window) provided by NG-RAN</w:t>
      </w:r>
    </w:p>
    <w:p w14:paraId="2F2F29E1" w14:textId="51A0A567" w:rsidR="00196471" w:rsidRDefault="00196471" w:rsidP="006B024A">
      <w:r>
        <w:rPr>
          <w:lang w:val="en-US" w:eastAsia="ko-KR"/>
        </w:rPr>
        <w:t xml:space="preserve">Solution #13 proposes that </w:t>
      </w:r>
      <w:r w:rsidR="00C5492B">
        <w:t>the RAN node derives the preferred time window for burst arrival</w:t>
      </w:r>
      <w:r w:rsidR="00E23336">
        <w:t xml:space="preserve">. Burst arrival window (BAW) refers to the </w:t>
      </w:r>
      <w:proofErr w:type="gramStart"/>
      <w:r w:rsidR="00E23336">
        <w:t>time period</w:t>
      </w:r>
      <w:proofErr w:type="gramEnd"/>
      <w:r w:rsidR="00E23336">
        <w:t xml:space="preserve"> that is provided by RAN, including the earliest possible time and the latest possible time</w:t>
      </w:r>
      <w:r w:rsidR="00B71958">
        <w:t xml:space="preserve">. </w:t>
      </w:r>
      <w:r w:rsidR="008B343A">
        <w:t xml:space="preserve">The solution proposes that the TSCTSF may derive exact 5G ingress burst arrival times from the burst arrival window from the RAN node. However, it is not clear how the TSCTSF </w:t>
      </w:r>
      <w:r w:rsidR="00A844A5">
        <w:t>can</w:t>
      </w:r>
      <w:r w:rsidR="008B343A">
        <w:t xml:space="preserve"> perform such a derivation</w:t>
      </w:r>
      <w:r w:rsidR="00F660F1">
        <w:t>?</w:t>
      </w:r>
    </w:p>
    <w:p w14:paraId="554398B9" w14:textId="1E014E88" w:rsidR="00F660F1" w:rsidRDefault="00F660F1" w:rsidP="006B024A">
      <w:r>
        <w:t>The detailed RAN scheduling should be part of the NG-RAN function, and it is not clear why and how the TSCTSF could perform this better than NG-RAN.</w:t>
      </w:r>
      <w:r w:rsidR="00A844A5">
        <w:t xml:space="preserve"> The </w:t>
      </w:r>
      <w:r w:rsidR="00CA5F61">
        <w:t>scheduling may change depending on RAN requirements which the TSCTSF may not be aware of.</w:t>
      </w:r>
      <w:r>
        <w:t xml:space="preserve"> </w:t>
      </w:r>
      <w:r w:rsidR="00013076">
        <w:t>Further, a given RAN node may serve multiple</w:t>
      </w:r>
      <w:r w:rsidR="0056136E">
        <w:t xml:space="preserve"> data networks </w:t>
      </w:r>
      <w:r w:rsidR="00C50B4E">
        <w:t>having</w:t>
      </w:r>
      <w:r w:rsidR="0056136E">
        <w:t xml:space="preserve"> deterministic traffic </w:t>
      </w:r>
      <w:r w:rsidR="00C50B4E">
        <w:t xml:space="preserve">and the TSCTSFs may be different. The different TSCTSF entities cannot </w:t>
      </w:r>
      <w:r w:rsidR="00CA5F61">
        <w:t xml:space="preserve">harmonize the scheduling, hence the </w:t>
      </w:r>
      <w:r w:rsidR="00692374">
        <w:t xml:space="preserve">detailed RAN </w:t>
      </w:r>
      <w:r w:rsidR="00CA5F61">
        <w:t>scheduling performed by the TSCTSFs i</w:t>
      </w:r>
      <w:r w:rsidR="00692374">
        <w:t xml:space="preserve">s highly inefficient. Therefore, it is proposed to avoid the </w:t>
      </w:r>
      <w:r w:rsidR="00441B9C">
        <w:t>BAW provided by NG-RAN.</w:t>
      </w:r>
    </w:p>
    <w:p w14:paraId="332E766C" w14:textId="49B7FB1C" w:rsidR="00A24CB6" w:rsidRDefault="00A24CB6" w:rsidP="006B024A">
      <w:pPr>
        <w:rPr>
          <w:b/>
          <w:bCs/>
        </w:rPr>
      </w:pPr>
      <w:r>
        <w:rPr>
          <w:b/>
          <w:bCs/>
        </w:rPr>
        <w:t xml:space="preserve">Transmission opportunities provided by </w:t>
      </w:r>
      <w:r w:rsidR="00C7325C">
        <w:rPr>
          <w:b/>
          <w:bCs/>
        </w:rPr>
        <w:t>NG-RAN</w:t>
      </w:r>
    </w:p>
    <w:p w14:paraId="32293611" w14:textId="2447F168" w:rsidR="00C7325C" w:rsidRPr="00C7325C" w:rsidRDefault="00C7325C" w:rsidP="006B024A">
      <w:r>
        <w:t>Solution #</w:t>
      </w:r>
      <w:r w:rsidR="00C65FB2">
        <w:t xml:space="preserve">22 suggests that RAN provides a detailed map of transmission opportunities to </w:t>
      </w:r>
      <w:r w:rsidR="0060515E">
        <w:t xml:space="preserve">the application. </w:t>
      </w:r>
      <w:r w:rsidR="003B39A3">
        <w:t xml:space="preserve">However, the fact that there is an opportunity in NG-RAN does not necessarily mean that the opportunity can be taken by the application given that there can be </w:t>
      </w:r>
      <w:proofErr w:type="gramStart"/>
      <w:r w:rsidR="003B39A3">
        <w:t>a number of</w:t>
      </w:r>
      <w:proofErr w:type="gramEnd"/>
      <w:r w:rsidR="003B39A3">
        <w:t xml:space="preserve"> other applications as well. Further, the NG-RAN transmission opportunities may be dynamically adjusted</w:t>
      </w:r>
      <w:r w:rsidR="00D24E9B">
        <w:t xml:space="preserve"> in NG-RAN based on the actual traffic and available radio conditions. Hence, the detailed exposure of the RAN tr</w:t>
      </w:r>
      <w:r w:rsidR="00BA0005">
        <w:t xml:space="preserve">ansmission </w:t>
      </w:r>
      <w:r w:rsidR="00604B36">
        <w:t xml:space="preserve">is not proposed to be standardized. </w:t>
      </w:r>
    </w:p>
    <w:p w14:paraId="66C38188" w14:textId="1B7621F4" w:rsidR="00441B9C" w:rsidRDefault="00A24CB6" w:rsidP="006B024A">
      <w:r>
        <w:rPr>
          <w:b/>
          <w:bCs/>
        </w:rPr>
        <w:t>A</w:t>
      </w:r>
      <w:r w:rsidR="00CC4C8F">
        <w:rPr>
          <w:b/>
          <w:bCs/>
        </w:rPr>
        <w:t xml:space="preserve">daptation of the </w:t>
      </w:r>
      <w:r w:rsidR="000D5BA1">
        <w:rPr>
          <w:b/>
          <w:bCs/>
        </w:rPr>
        <w:t xml:space="preserve">application </w:t>
      </w:r>
      <w:r w:rsidR="00CC4C8F">
        <w:rPr>
          <w:b/>
          <w:bCs/>
        </w:rPr>
        <w:t>periodicity</w:t>
      </w:r>
    </w:p>
    <w:p w14:paraId="69671FF2" w14:textId="1E98B957" w:rsidR="000D5BA1" w:rsidRDefault="000D5BA1" w:rsidP="006B024A">
      <w:pPr>
        <w:rPr>
          <w:lang w:val="en-US"/>
        </w:rPr>
      </w:pPr>
      <w:r>
        <w:t xml:space="preserve">Solution #13 </w:t>
      </w:r>
      <w:r w:rsidR="00E95D39">
        <w:t>suggests that not only the application burst sending time, but also the application periodicity may be adapted based on the RAN feedback. Such a periodicity adaptation is not</w:t>
      </w:r>
      <w:r w:rsidR="00C009EE">
        <w:t xml:space="preserve"> in the scope of the </w:t>
      </w:r>
      <w:r w:rsidR="00E95D39">
        <w:t>study item</w:t>
      </w:r>
      <w:r w:rsidR="00971B27">
        <w:t xml:space="preserve">, and it is not clear whether such a periodicity adaptation would be beneficial. The periodicity of the application is dependent of the </w:t>
      </w:r>
      <w:r w:rsidR="00374E14">
        <w:t>application requirements which are in most cases not possible to adjust. In special cases, the application periodicity may be configurable using management mechanisms that are out of scope of 3GPP</w:t>
      </w:r>
      <w:r w:rsidR="00374E14">
        <w:rPr>
          <w:lang w:val="en-US"/>
        </w:rPr>
        <w:t xml:space="preserve">; when needed, such management actions may be applied in the deployment without any need for dynamic </w:t>
      </w:r>
      <w:proofErr w:type="spellStart"/>
      <w:proofErr w:type="gramStart"/>
      <w:r w:rsidR="00374E14">
        <w:rPr>
          <w:lang w:val="en-US"/>
        </w:rPr>
        <w:t>signalling</w:t>
      </w:r>
      <w:proofErr w:type="spellEnd"/>
      <w:r w:rsidR="00374E14">
        <w:rPr>
          <w:lang w:val="en-US"/>
        </w:rPr>
        <w:t xml:space="preserve"> based</w:t>
      </w:r>
      <w:proofErr w:type="gramEnd"/>
      <w:r w:rsidR="00374E14">
        <w:rPr>
          <w:lang w:val="en-US"/>
        </w:rPr>
        <w:t xml:space="preserve"> periodicity adaptation. Therefore, it is proposed to avoid the 3GPP standardization for application periodicity adaptation. </w:t>
      </w:r>
    </w:p>
    <w:p w14:paraId="640AF1C8" w14:textId="2636336F" w:rsidR="00374E14" w:rsidRDefault="006148F0" w:rsidP="006B024A">
      <w:pPr>
        <w:rPr>
          <w:b/>
          <w:bCs/>
          <w:lang w:val="en-US"/>
        </w:rPr>
      </w:pPr>
      <w:r>
        <w:rPr>
          <w:b/>
          <w:bCs/>
          <w:lang w:val="en-US"/>
        </w:rPr>
        <w:t xml:space="preserve">Uplink </w:t>
      </w:r>
      <w:r w:rsidR="005C5679">
        <w:rPr>
          <w:b/>
          <w:bCs/>
          <w:lang w:val="en-US"/>
        </w:rPr>
        <w:t>extension</w:t>
      </w:r>
    </w:p>
    <w:p w14:paraId="079CB1EB" w14:textId="7C1B4001" w:rsidR="005C5679" w:rsidRDefault="005C5679" w:rsidP="006B024A">
      <w:pPr>
        <w:rPr>
          <w:lang w:val="en-US"/>
        </w:rPr>
      </w:pPr>
      <w:r>
        <w:rPr>
          <w:lang w:val="en-US"/>
        </w:rPr>
        <w:t>Solution #</w:t>
      </w:r>
      <w:r w:rsidR="00782374">
        <w:rPr>
          <w:lang w:val="en-US"/>
        </w:rPr>
        <w:t xml:space="preserve">15 proposes that the </w:t>
      </w:r>
      <w:r w:rsidR="00F94828">
        <w:rPr>
          <w:lang w:val="en-US"/>
        </w:rPr>
        <w:t xml:space="preserve">uplink burst sending adaptation is achieved </w:t>
      </w:r>
      <w:r w:rsidR="00E1204F">
        <w:rPr>
          <w:lang w:val="en-US"/>
        </w:rPr>
        <w:t xml:space="preserve">using an additional RRC message to signal to the NG-RAN node that the uplink packet has arrived earlier (by a given threshold) that then given uplink transmission opportunity. </w:t>
      </w:r>
      <w:r w:rsidR="00163B3D">
        <w:rPr>
          <w:lang w:val="en-US"/>
        </w:rPr>
        <w:t xml:space="preserve">However, it is not clear whether the adaptation in the uplink is really needed, given that the </w:t>
      </w:r>
      <w:r w:rsidR="003876DE">
        <w:rPr>
          <w:lang w:val="en-US"/>
        </w:rPr>
        <w:t xml:space="preserve">NG-RAN node is able to dynamically re-configure the uplink transmission opportunities on a per UE basis, and the NG-RAN node gets information about the expected burst arrival time in the uplink. Given that the need for the uplink adaptation is not clear and the uplink adaptation is out of scope of the study, it is proposed not standardize </w:t>
      </w:r>
      <w:r w:rsidR="00EC7ABC">
        <w:rPr>
          <w:lang w:val="en-US"/>
        </w:rPr>
        <w:t>uplink burst arrival time adaptation.</w:t>
      </w:r>
    </w:p>
    <w:p w14:paraId="3C736A03" w14:textId="7F3B3492" w:rsidR="00E71A7C" w:rsidRDefault="007523F2" w:rsidP="006B024A">
      <w:pPr>
        <w:rPr>
          <w:b/>
          <w:bCs/>
          <w:lang w:val="en-US"/>
        </w:rPr>
      </w:pPr>
      <w:r>
        <w:rPr>
          <w:b/>
          <w:bCs/>
          <w:lang w:val="en-US"/>
        </w:rPr>
        <w:t xml:space="preserve">Additional </w:t>
      </w:r>
      <w:r w:rsidR="001B40EC">
        <w:rPr>
          <w:b/>
          <w:bCs/>
          <w:lang w:val="en-US"/>
        </w:rPr>
        <w:t>buffering in the transport network</w:t>
      </w:r>
    </w:p>
    <w:p w14:paraId="1D5CCC23" w14:textId="681B7F7D" w:rsidR="00926D86" w:rsidRDefault="00926D86" w:rsidP="006B024A">
      <w:pPr>
        <w:rPr>
          <w:lang w:val="en-US"/>
        </w:rPr>
      </w:pPr>
      <w:r>
        <w:rPr>
          <w:lang w:val="en-US"/>
        </w:rPr>
        <w:t>Solution #</w:t>
      </w:r>
      <w:r w:rsidR="0020137A">
        <w:rPr>
          <w:lang w:val="en-US"/>
        </w:rPr>
        <w:t xml:space="preserve">21 proposes to rely on the TSN transport network to configure additional delay based on the TSCAI information. The additional delay may be used to </w:t>
      </w:r>
      <w:r w:rsidR="00B06F7B">
        <w:rPr>
          <w:lang w:val="en-US"/>
        </w:rPr>
        <w:t xml:space="preserve">realize a BAT to NG-RAN that is closer to the values provided in the TSCAI. This can reduce the waiting time needed in the NG-RAN, but it </w:t>
      </w:r>
      <w:r w:rsidR="000A255B">
        <w:rPr>
          <w:lang w:val="en-US"/>
        </w:rPr>
        <w:t xml:space="preserve">does not help from an </w:t>
      </w:r>
      <w:proofErr w:type="gramStart"/>
      <w:r w:rsidR="000A255B">
        <w:rPr>
          <w:lang w:val="en-US"/>
        </w:rPr>
        <w:t>end to end</w:t>
      </w:r>
      <w:proofErr w:type="gramEnd"/>
      <w:r w:rsidR="000A255B">
        <w:rPr>
          <w:lang w:val="en-US"/>
        </w:rPr>
        <w:t xml:space="preserve"> point of view; from that perspective it does not matter whether the buffering takes place at NG-RAN or in the transport network</w:t>
      </w:r>
      <w:r w:rsidR="00995B53">
        <w:rPr>
          <w:lang w:val="en-US"/>
        </w:rPr>
        <w:t>. A mechanism to introduce additional delay in the transport network does not help for the e2e delay</w:t>
      </w:r>
      <w:r w:rsidR="00A56EC0">
        <w:rPr>
          <w:lang w:val="en-US"/>
        </w:rPr>
        <w:t xml:space="preserve">. </w:t>
      </w:r>
      <w:proofErr w:type="gramStart"/>
      <w:r w:rsidR="00A56EC0">
        <w:rPr>
          <w:lang w:val="en-US"/>
        </w:rPr>
        <w:t>Therefore</w:t>
      </w:r>
      <w:proofErr w:type="gramEnd"/>
      <w:r w:rsidR="00A56EC0">
        <w:rPr>
          <w:lang w:val="en-US"/>
        </w:rPr>
        <w:t xml:space="preserve"> it is proposed not to standardize such a mechanism. </w:t>
      </w:r>
    </w:p>
    <w:p w14:paraId="6D62ED6B" w14:textId="77777777" w:rsidR="000E578E" w:rsidRPr="00270EAE" w:rsidRDefault="000E578E" w:rsidP="000E578E">
      <w:pPr>
        <w:pStyle w:val="CRCoverPage"/>
        <w:pBdr>
          <w:bottom w:val="single" w:sz="12" w:space="1" w:color="auto"/>
        </w:pBdr>
        <w:outlineLvl w:val="0"/>
        <w:rPr>
          <w:rFonts w:cs="Arial"/>
          <w:b/>
          <w:noProof/>
          <w:lang w:val="en-US" w:eastAsia="ko-KR"/>
        </w:rPr>
      </w:pPr>
    </w:p>
    <w:p w14:paraId="073B163D" w14:textId="4164E3EB" w:rsidR="000E578E" w:rsidRDefault="000E578E" w:rsidP="000E578E">
      <w:pPr>
        <w:pStyle w:val="Heading1"/>
        <w:rPr>
          <w:noProof/>
          <w:lang w:val="en-US" w:eastAsia="ko-KR"/>
        </w:rPr>
      </w:pPr>
      <w:r>
        <w:rPr>
          <w:noProof/>
          <w:lang w:val="en-US" w:eastAsia="ko-KR"/>
        </w:rPr>
        <w:t xml:space="preserve">3. </w:t>
      </w:r>
      <w:r w:rsidR="00D66DB2">
        <w:rPr>
          <w:noProof/>
          <w:lang w:val="en-US" w:eastAsia="ko-KR"/>
        </w:rPr>
        <w:t>Proactive vs. reactive approach</w:t>
      </w:r>
    </w:p>
    <w:p w14:paraId="56889685" w14:textId="1B28AE90" w:rsidR="00D66DB2" w:rsidRDefault="00D66DB2" w:rsidP="00D66DB2">
      <w:pPr>
        <w:rPr>
          <w:lang w:val="en-US" w:eastAsia="ko-KR"/>
        </w:rPr>
      </w:pPr>
      <w:r>
        <w:rPr>
          <w:lang w:val="en-US" w:eastAsia="ko-KR"/>
        </w:rPr>
        <w:t xml:space="preserve">Solution #2 </w:t>
      </w:r>
      <w:r w:rsidR="001A696B">
        <w:rPr>
          <w:lang w:val="en-US" w:eastAsia="ko-KR"/>
        </w:rPr>
        <w:t>provides a reactive approach where the proposed change in the BAT is determined based on the actual traffic</w:t>
      </w:r>
      <w:r w:rsidR="009E7348">
        <w:rPr>
          <w:lang w:val="en-US" w:eastAsia="ko-KR"/>
        </w:rPr>
        <w:t xml:space="preserve">. This simplifies the procedures, since there is no need for detailed a priori signaling of the exact burst sending time. At the same time, the reactive approach also limits the applicability of the solution, since the initial traffic bursts may be sent </w:t>
      </w:r>
      <w:r w:rsidR="003C62F5">
        <w:rPr>
          <w:lang w:val="en-US" w:eastAsia="ko-KR"/>
        </w:rPr>
        <w:t>inefficiently,</w:t>
      </w:r>
      <w:r w:rsidR="009E7348">
        <w:rPr>
          <w:lang w:val="en-US" w:eastAsia="ko-KR"/>
        </w:rPr>
        <w:t xml:space="preserve"> and the delay may be higher. The reactive approach fits only the applications which can adapt to the changes in the delay and can tolerate the initial higher delay, and the </w:t>
      </w:r>
      <w:r w:rsidR="00320B5F">
        <w:rPr>
          <w:lang w:val="en-US" w:eastAsia="ko-KR"/>
        </w:rPr>
        <w:t xml:space="preserve">possible recurring mid-session burst time adaptation. </w:t>
      </w:r>
    </w:p>
    <w:p w14:paraId="4D70575F" w14:textId="14E948C8" w:rsidR="00320B5F" w:rsidRPr="00D66DB2" w:rsidRDefault="00320B5F" w:rsidP="00D66DB2">
      <w:pPr>
        <w:rPr>
          <w:lang w:val="en-US" w:eastAsia="ko-KR"/>
        </w:rPr>
      </w:pPr>
      <w:r>
        <w:rPr>
          <w:lang w:val="en-US" w:eastAsia="ko-KR"/>
        </w:rPr>
        <w:lastRenderedPageBreak/>
        <w:t>Solution #</w:t>
      </w:r>
      <w:r w:rsidR="007D4274">
        <w:rPr>
          <w:lang w:val="en-US" w:eastAsia="ko-KR"/>
        </w:rPr>
        <w:t xml:space="preserve">12 and #13 provide a proactive approach where the proposed </w:t>
      </w:r>
      <w:r w:rsidR="0067577E">
        <w:rPr>
          <w:lang w:val="en-US" w:eastAsia="ko-KR"/>
        </w:rPr>
        <w:t xml:space="preserve">change in the BAT can be </w:t>
      </w:r>
      <w:proofErr w:type="spellStart"/>
      <w:r w:rsidR="0067577E">
        <w:rPr>
          <w:lang w:val="en-US" w:eastAsia="ko-KR"/>
        </w:rPr>
        <w:t>signalled</w:t>
      </w:r>
      <w:proofErr w:type="spellEnd"/>
      <w:r w:rsidR="0067577E">
        <w:rPr>
          <w:lang w:val="en-US" w:eastAsia="ko-KR"/>
        </w:rPr>
        <w:t xml:space="preserve"> ahead of time, avoiding the need for mid-session adaptation</w:t>
      </w:r>
      <w:r w:rsidR="004C2FE1">
        <w:rPr>
          <w:lang w:val="en-US" w:eastAsia="ko-KR"/>
        </w:rPr>
        <w:t xml:space="preserve">. While this avoids the initial lower delay efficiency, the </w:t>
      </w:r>
      <w:proofErr w:type="spellStart"/>
      <w:r w:rsidR="004C2FE1">
        <w:rPr>
          <w:lang w:val="en-US" w:eastAsia="ko-KR"/>
        </w:rPr>
        <w:t>signalling</w:t>
      </w:r>
      <w:proofErr w:type="spellEnd"/>
      <w:r w:rsidR="004C2FE1">
        <w:rPr>
          <w:lang w:val="en-US" w:eastAsia="ko-KR"/>
        </w:rPr>
        <w:t xml:space="preserve"> complexity is significantly higher. Also, this approach makes sense only if the </w:t>
      </w:r>
      <w:r w:rsidR="006A6E19">
        <w:rPr>
          <w:lang w:val="en-US" w:eastAsia="ko-KR"/>
        </w:rPr>
        <w:t xml:space="preserve">transport network can ensure the low delays, which may require TSN transport or very low </w:t>
      </w:r>
      <w:r w:rsidR="00AA1A3E">
        <w:rPr>
          <w:lang w:val="en-US" w:eastAsia="ko-KR"/>
        </w:rPr>
        <w:t xml:space="preserve">transport delays. </w:t>
      </w:r>
      <w:r w:rsidR="004C2FE1">
        <w:rPr>
          <w:lang w:val="en-US" w:eastAsia="ko-KR"/>
        </w:rPr>
        <w:t xml:space="preserve"> </w:t>
      </w:r>
    </w:p>
    <w:p w14:paraId="7C874D8E" w14:textId="77777777" w:rsidR="00E14A6D" w:rsidRPr="00270EAE" w:rsidRDefault="00E14A6D" w:rsidP="00E14A6D">
      <w:pPr>
        <w:pStyle w:val="CRCoverPage"/>
        <w:pBdr>
          <w:bottom w:val="single" w:sz="12" w:space="1" w:color="auto"/>
        </w:pBdr>
        <w:outlineLvl w:val="0"/>
        <w:rPr>
          <w:rFonts w:cs="Arial"/>
          <w:b/>
          <w:noProof/>
          <w:lang w:val="en-US" w:eastAsia="ko-KR"/>
        </w:rPr>
      </w:pPr>
    </w:p>
    <w:p w14:paraId="6DB72EBA" w14:textId="1DC9C1F8" w:rsidR="00E14A6D" w:rsidRPr="00270EAE" w:rsidRDefault="000A25AB" w:rsidP="007D5907">
      <w:pPr>
        <w:pStyle w:val="Heading1"/>
        <w:ind w:left="360" w:firstLine="0"/>
        <w:rPr>
          <w:noProof/>
          <w:lang w:val="en-US" w:eastAsia="ko-KR"/>
        </w:rPr>
      </w:pPr>
      <w:r>
        <w:rPr>
          <w:noProof/>
          <w:lang w:val="en-US" w:eastAsia="ko-KR"/>
        </w:rPr>
        <w:t xml:space="preserve">4. </w:t>
      </w:r>
      <w:r w:rsidR="00E14A6D" w:rsidRPr="00270EAE">
        <w:rPr>
          <w:noProof/>
          <w:lang w:val="en-US" w:eastAsia="ko-KR"/>
        </w:rPr>
        <w:t>Proposal</w:t>
      </w:r>
    </w:p>
    <w:p w14:paraId="27889660" w14:textId="2032A985" w:rsidR="00E14A6D" w:rsidRPr="00270EAE" w:rsidRDefault="00E14A6D" w:rsidP="00E14A6D">
      <w:pPr>
        <w:rPr>
          <w:lang w:val="en-US" w:eastAsia="ko-KR"/>
        </w:rPr>
      </w:pPr>
      <w:r w:rsidRPr="00270EAE">
        <w:rPr>
          <w:lang w:val="en-US" w:eastAsia="ko-KR"/>
        </w:rPr>
        <w:t xml:space="preserve">We propose to </w:t>
      </w:r>
      <w:r w:rsidR="00597A01" w:rsidRPr="00270EAE">
        <w:rPr>
          <w:lang w:val="en-US" w:eastAsia="ko-KR"/>
        </w:rPr>
        <w:t xml:space="preserve">update </w:t>
      </w:r>
      <w:r w:rsidRPr="00270EAE">
        <w:rPr>
          <w:lang w:val="en-US" w:eastAsia="ko-KR"/>
        </w:rPr>
        <w:t>23.700-</w:t>
      </w:r>
      <w:r w:rsidR="000C00F4" w:rsidRPr="00270EAE">
        <w:rPr>
          <w:lang w:val="en-US" w:eastAsia="ko-KR"/>
        </w:rPr>
        <w:t>25</w:t>
      </w:r>
      <w:r w:rsidR="00597A01" w:rsidRPr="00270EAE">
        <w:rPr>
          <w:lang w:val="en-US" w:eastAsia="ko-KR"/>
        </w:rPr>
        <w:t xml:space="preserve"> </w:t>
      </w:r>
      <w:r w:rsidR="00360CF4" w:rsidRPr="00270EAE">
        <w:rPr>
          <w:lang w:val="en-US" w:eastAsia="ko-KR"/>
        </w:rPr>
        <w:t xml:space="preserve">and add conclusions </w:t>
      </w:r>
      <w:r w:rsidR="00597A01" w:rsidRPr="00270EAE">
        <w:rPr>
          <w:lang w:val="en-US" w:eastAsia="ko-KR"/>
        </w:rPr>
        <w:t>as follows</w:t>
      </w:r>
      <w:r w:rsidRPr="00270EAE">
        <w:rPr>
          <w:lang w:val="en-US" w:eastAsia="ko-KR"/>
        </w:rPr>
        <w:t xml:space="preserve">. </w:t>
      </w:r>
    </w:p>
    <w:p w14:paraId="3DFD9DA4" w14:textId="6182D139" w:rsidR="00E14A6D" w:rsidRDefault="00E14A6D" w:rsidP="00E14A6D">
      <w:pPr>
        <w:rPr>
          <w:color w:val="FF0000"/>
          <w:lang w:val="en-US" w:eastAsia="ko-KR"/>
        </w:rPr>
      </w:pPr>
      <w:r w:rsidRPr="00270EAE">
        <w:rPr>
          <w:color w:val="FF0000"/>
          <w:lang w:val="en-US" w:eastAsia="ko-KR"/>
        </w:rPr>
        <w:t xml:space="preserve">***** START </w:t>
      </w:r>
      <w:r w:rsidR="00A40B03" w:rsidRPr="00270EAE">
        <w:rPr>
          <w:color w:val="FF0000"/>
          <w:lang w:val="en-US" w:eastAsia="ko-KR"/>
        </w:rPr>
        <w:t>CHANGE</w:t>
      </w:r>
      <w:r w:rsidRPr="00270EAE">
        <w:rPr>
          <w:color w:val="FF0000"/>
          <w:lang w:val="en-US" w:eastAsia="ko-KR"/>
        </w:rPr>
        <w:t xml:space="preserve"> ******</w:t>
      </w:r>
    </w:p>
    <w:p w14:paraId="32F00BF4" w14:textId="77777777" w:rsidR="0054200C" w:rsidRPr="001254E2" w:rsidRDefault="0054200C" w:rsidP="0054200C">
      <w:pPr>
        <w:pStyle w:val="Heading1"/>
      </w:pPr>
      <w:bookmarkStart w:id="0" w:name="_Toc104964574"/>
      <w:r w:rsidRPr="001254E2">
        <w:t>8</w:t>
      </w:r>
      <w:r w:rsidRPr="001254E2">
        <w:tab/>
        <w:t>Conclusions</w:t>
      </w:r>
      <w:bookmarkEnd w:id="0"/>
    </w:p>
    <w:p w14:paraId="455392BF" w14:textId="77777777" w:rsidR="001878FF" w:rsidRPr="001254E2" w:rsidRDefault="001878FF" w:rsidP="001878FF">
      <w:pPr>
        <w:pStyle w:val="Heading2"/>
        <w:rPr>
          <w:ins w:id="1" w:author="Ericsson" w:date="2022-07-27T16:12:00Z"/>
          <w:szCs w:val="22"/>
        </w:rPr>
      </w:pPr>
      <w:bookmarkStart w:id="2" w:name="_Toc104964576"/>
      <w:ins w:id="3" w:author="Ericsson" w:date="2022-07-27T16:12:00Z">
        <w:r w:rsidRPr="001254E2">
          <w:rPr>
            <w:szCs w:val="22"/>
          </w:rPr>
          <w:t>8.</w:t>
        </w:r>
        <w:r>
          <w:rPr>
            <w:szCs w:val="22"/>
          </w:rPr>
          <w:t>X</w:t>
        </w:r>
        <w:r w:rsidRPr="001254E2">
          <w:rPr>
            <w:szCs w:val="22"/>
          </w:rPr>
          <w:tab/>
          <w:t>Key Issue #</w:t>
        </w:r>
        <w:r>
          <w:rPr>
            <w:szCs w:val="22"/>
          </w:rPr>
          <w:t>6</w:t>
        </w:r>
        <w:r w:rsidRPr="001254E2">
          <w:rPr>
            <w:szCs w:val="22"/>
          </w:rPr>
          <w:t xml:space="preserve">: </w:t>
        </w:r>
        <w:bookmarkEnd w:id="2"/>
        <w:r>
          <w:t>Adapting downstream scheduling based on RAN feedback for low latency</w:t>
        </w:r>
      </w:ins>
    </w:p>
    <w:p w14:paraId="323190CA" w14:textId="77777777" w:rsidR="001878FF" w:rsidRPr="001254E2" w:rsidRDefault="001878FF" w:rsidP="001878FF">
      <w:pPr>
        <w:rPr>
          <w:ins w:id="4" w:author="Ericsson" w:date="2022-07-27T16:12:00Z"/>
        </w:rPr>
      </w:pPr>
      <w:ins w:id="5" w:author="Ericsson" w:date="2022-07-27T16:12:00Z">
        <w:r w:rsidRPr="001254E2">
          <w:t>The following bullet points summarize the principles for the way forward:</w:t>
        </w:r>
      </w:ins>
    </w:p>
    <w:p w14:paraId="328C6256" w14:textId="556F833F" w:rsidR="001878FF" w:rsidRDefault="001878FF" w:rsidP="001878FF">
      <w:pPr>
        <w:rPr>
          <w:ins w:id="6" w:author="Ericsson" w:date="2022-07-27T16:14:00Z"/>
        </w:rPr>
      </w:pPr>
      <w:ins w:id="7" w:author="Ericsson" w:date="2022-07-27T16:12:00Z">
        <w:r w:rsidRPr="001254E2">
          <w:t>-</w:t>
        </w:r>
        <w:r w:rsidRPr="001254E2">
          <w:tab/>
        </w:r>
      </w:ins>
      <w:ins w:id="8" w:author="Ericsson" w:date="2022-07-27T16:13:00Z">
        <w:r w:rsidR="000B3CAD">
          <w:t>Adopt a</w:t>
        </w:r>
        <w:r w:rsidR="008352B5">
          <w:t xml:space="preserve"> reactive mechanism (Solution #2) and a proactive mechanism (combination of Solutions #12 and #13).</w:t>
        </w:r>
      </w:ins>
    </w:p>
    <w:p w14:paraId="320AF668" w14:textId="6B3C2858" w:rsidR="008352B5" w:rsidRDefault="008352B5" w:rsidP="001878FF">
      <w:pPr>
        <w:rPr>
          <w:ins w:id="9" w:author="Ericsson" w:date="2022-07-27T16:15:00Z"/>
        </w:rPr>
      </w:pPr>
      <w:ins w:id="10" w:author="Ericsson" w:date="2022-07-27T16:14:00Z">
        <w:r>
          <w:t>-</w:t>
        </w:r>
        <w:r>
          <w:tab/>
        </w:r>
        <w:r w:rsidR="001D55D2">
          <w:t xml:space="preserve">Limit the </w:t>
        </w:r>
        <w:r w:rsidR="006520C1">
          <w:t xml:space="preserve">standardization </w:t>
        </w:r>
        <w:r w:rsidR="001D55D2">
          <w:t xml:space="preserve">to the downlink </w:t>
        </w:r>
        <w:r w:rsidR="006520C1">
          <w:t>traffic only.</w:t>
        </w:r>
      </w:ins>
    </w:p>
    <w:p w14:paraId="7DE4A31D" w14:textId="44D49D02" w:rsidR="006520C1" w:rsidRPr="00787641" w:rsidRDefault="006520C1" w:rsidP="001878FF">
      <w:pPr>
        <w:rPr>
          <w:ins w:id="11" w:author="Ericsson" w:date="2022-07-27T16:12:00Z"/>
          <w:color w:val="FF0000"/>
          <w:lang w:val="en-US" w:eastAsia="ko-KR"/>
        </w:rPr>
      </w:pPr>
      <w:ins w:id="12" w:author="Ericsson" w:date="2022-07-27T16:15:00Z">
        <w:r>
          <w:t>-</w:t>
        </w:r>
        <w:r>
          <w:tab/>
          <w:t xml:space="preserve">Provide RAN feedback </w:t>
        </w:r>
      </w:ins>
      <w:ins w:id="13" w:author="Ericsson" w:date="2022-07-27T16:16:00Z">
        <w:r w:rsidR="00CE2450">
          <w:t xml:space="preserve">only </w:t>
        </w:r>
      </w:ins>
      <w:ins w:id="14" w:author="Ericsson" w:date="2022-07-27T16:15:00Z">
        <w:r>
          <w:t>on the needed BAT</w:t>
        </w:r>
        <w:r w:rsidR="00787641">
          <w:t xml:space="preserve"> adaptation using a single proposed value</w:t>
        </w:r>
      </w:ins>
      <w:ins w:id="15" w:author="Ericsson" w:date="2022-07-27T16:16:00Z">
        <w:r w:rsidR="00CE2450">
          <w:t>.</w:t>
        </w:r>
      </w:ins>
    </w:p>
    <w:p w14:paraId="6ACC5DFE" w14:textId="5F01BC4E" w:rsidR="00597A01" w:rsidRPr="00270EAE" w:rsidRDefault="00597A01" w:rsidP="00597A01">
      <w:pPr>
        <w:rPr>
          <w:lang w:val="en-US" w:eastAsia="ko-KR"/>
        </w:rPr>
      </w:pPr>
    </w:p>
    <w:p w14:paraId="3D3EC34C" w14:textId="4C826B18" w:rsidR="00597A01" w:rsidRPr="00270EAE" w:rsidRDefault="00597A01" w:rsidP="00597A01">
      <w:pPr>
        <w:rPr>
          <w:color w:val="FF0000"/>
          <w:lang w:val="en-US" w:eastAsia="ko-KR"/>
        </w:rPr>
      </w:pPr>
      <w:r w:rsidRPr="00270EAE">
        <w:rPr>
          <w:color w:val="FF0000"/>
          <w:lang w:val="en-US" w:eastAsia="ko-KR"/>
        </w:rPr>
        <w:t xml:space="preserve">***** END </w:t>
      </w:r>
      <w:r w:rsidR="00A40B03" w:rsidRPr="00270EAE">
        <w:rPr>
          <w:color w:val="FF0000"/>
          <w:lang w:val="en-US" w:eastAsia="ko-KR"/>
        </w:rPr>
        <w:t>CHANGE</w:t>
      </w:r>
      <w:r w:rsidRPr="00270EAE">
        <w:rPr>
          <w:color w:val="FF0000"/>
          <w:lang w:val="en-US" w:eastAsia="ko-KR"/>
        </w:rPr>
        <w:t xml:space="preserve"> ******</w:t>
      </w:r>
    </w:p>
    <w:p w14:paraId="73BB12C7" w14:textId="77777777" w:rsidR="00597A01" w:rsidRPr="00270EAE" w:rsidRDefault="00597A01" w:rsidP="00596DEC">
      <w:pPr>
        <w:pStyle w:val="NoSpacing"/>
        <w:rPr>
          <w:lang w:val="en-US" w:eastAsia="ko-KR"/>
        </w:rPr>
      </w:pPr>
    </w:p>
    <w:sectPr w:rsidR="00597A01" w:rsidRPr="00270EA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A6F1" w14:textId="77777777" w:rsidR="00882EB7" w:rsidRDefault="00882EB7">
      <w:r>
        <w:separator/>
      </w:r>
    </w:p>
  </w:endnote>
  <w:endnote w:type="continuationSeparator" w:id="0">
    <w:p w14:paraId="2FC0732D" w14:textId="77777777" w:rsidR="00882EB7" w:rsidRDefault="00882EB7">
      <w:r>
        <w:continuationSeparator/>
      </w:r>
    </w:p>
  </w:endnote>
  <w:endnote w:type="continuationNotice" w:id="1">
    <w:p w14:paraId="384DD6EC" w14:textId="77777777" w:rsidR="00882EB7" w:rsidRDefault="00882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D4D3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A0F94" w14:textId="77777777" w:rsidR="00882EB7" w:rsidRDefault="00882EB7">
      <w:r>
        <w:separator/>
      </w:r>
    </w:p>
  </w:footnote>
  <w:footnote w:type="continuationSeparator" w:id="0">
    <w:p w14:paraId="53D6A481" w14:textId="77777777" w:rsidR="00882EB7" w:rsidRDefault="00882EB7">
      <w:r>
        <w:continuationSeparator/>
      </w:r>
    </w:p>
  </w:footnote>
  <w:footnote w:type="continuationNotice" w:id="1">
    <w:p w14:paraId="62477092" w14:textId="77777777" w:rsidR="00882EB7" w:rsidRDefault="00882E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32D0BD3"/>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1186"/>
    <w:multiLevelType w:val="hybridMultilevel"/>
    <w:tmpl w:val="FFF87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1798390">
    <w:abstractNumId w:val="13"/>
  </w:num>
  <w:num w:numId="2" w16cid:durableId="1392853027">
    <w:abstractNumId w:val="5"/>
  </w:num>
  <w:num w:numId="3" w16cid:durableId="1853717089">
    <w:abstractNumId w:val="15"/>
  </w:num>
  <w:num w:numId="4" w16cid:durableId="1448963245">
    <w:abstractNumId w:val="7"/>
  </w:num>
  <w:num w:numId="5" w16cid:durableId="252209934">
    <w:abstractNumId w:val="2"/>
  </w:num>
  <w:num w:numId="6" w16cid:durableId="983850363">
    <w:abstractNumId w:val="6"/>
  </w:num>
  <w:num w:numId="7" w16cid:durableId="1322733504">
    <w:abstractNumId w:val="1"/>
  </w:num>
  <w:num w:numId="8" w16cid:durableId="1991130458">
    <w:abstractNumId w:val="18"/>
  </w:num>
  <w:num w:numId="9" w16cid:durableId="2050184193">
    <w:abstractNumId w:val="4"/>
  </w:num>
  <w:num w:numId="10" w16cid:durableId="576407258">
    <w:abstractNumId w:val="3"/>
  </w:num>
  <w:num w:numId="11" w16cid:durableId="660545731">
    <w:abstractNumId w:val="8"/>
  </w:num>
  <w:num w:numId="12" w16cid:durableId="175925844">
    <w:abstractNumId w:val="11"/>
  </w:num>
  <w:num w:numId="13" w16cid:durableId="539392120">
    <w:abstractNumId w:val="9"/>
  </w:num>
  <w:num w:numId="14" w16cid:durableId="642468553">
    <w:abstractNumId w:val="19"/>
  </w:num>
  <w:num w:numId="15" w16cid:durableId="1400789564">
    <w:abstractNumId w:val="17"/>
  </w:num>
  <w:num w:numId="16" w16cid:durableId="1101224451">
    <w:abstractNumId w:val="12"/>
  </w:num>
  <w:num w:numId="17" w16cid:durableId="1448616977">
    <w:abstractNumId w:val="0"/>
  </w:num>
  <w:num w:numId="18" w16cid:durableId="570310454">
    <w:abstractNumId w:val="10"/>
  </w:num>
  <w:num w:numId="19" w16cid:durableId="657659407">
    <w:abstractNumId w:val="14"/>
  </w:num>
  <w:num w:numId="20" w16cid:durableId="988361269">
    <w:abstractNumId w:val="20"/>
  </w:num>
  <w:num w:numId="21" w16cid:durableId="1655987347">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076"/>
    <w:rsid w:val="000133ED"/>
    <w:rsid w:val="00014636"/>
    <w:rsid w:val="00015049"/>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55B"/>
    <w:rsid w:val="000A25A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3CAD"/>
    <w:rsid w:val="000B4280"/>
    <w:rsid w:val="000B455F"/>
    <w:rsid w:val="000B4DA0"/>
    <w:rsid w:val="000B51A7"/>
    <w:rsid w:val="000B6290"/>
    <w:rsid w:val="000B6358"/>
    <w:rsid w:val="000B6828"/>
    <w:rsid w:val="000B76F7"/>
    <w:rsid w:val="000B78CB"/>
    <w:rsid w:val="000B7B78"/>
    <w:rsid w:val="000B7CA4"/>
    <w:rsid w:val="000B7D8E"/>
    <w:rsid w:val="000C00D8"/>
    <w:rsid w:val="000C00F4"/>
    <w:rsid w:val="000C038A"/>
    <w:rsid w:val="000C0E59"/>
    <w:rsid w:val="000C11E1"/>
    <w:rsid w:val="000C14E5"/>
    <w:rsid w:val="000C16FD"/>
    <w:rsid w:val="000C1914"/>
    <w:rsid w:val="000C2602"/>
    <w:rsid w:val="000C2AE1"/>
    <w:rsid w:val="000C3532"/>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1"/>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78E"/>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722"/>
    <w:rsid w:val="000F2753"/>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3D"/>
    <w:rsid w:val="00163BDB"/>
    <w:rsid w:val="00163CFA"/>
    <w:rsid w:val="00163FA6"/>
    <w:rsid w:val="00164095"/>
    <w:rsid w:val="001642F2"/>
    <w:rsid w:val="0016476D"/>
    <w:rsid w:val="00164937"/>
    <w:rsid w:val="00165055"/>
    <w:rsid w:val="0016540C"/>
    <w:rsid w:val="00165596"/>
    <w:rsid w:val="001659BF"/>
    <w:rsid w:val="001670FD"/>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67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8FF"/>
    <w:rsid w:val="00187955"/>
    <w:rsid w:val="00187E7F"/>
    <w:rsid w:val="00190CD8"/>
    <w:rsid w:val="0019141E"/>
    <w:rsid w:val="001914FC"/>
    <w:rsid w:val="00191560"/>
    <w:rsid w:val="00192FB4"/>
    <w:rsid w:val="00193872"/>
    <w:rsid w:val="00193B00"/>
    <w:rsid w:val="00193BE4"/>
    <w:rsid w:val="00194223"/>
    <w:rsid w:val="0019427C"/>
    <w:rsid w:val="001945AC"/>
    <w:rsid w:val="00194C22"/>
    <w:rsid w:val="00194F7D"/>
    <w:rsid w:val="00196471"/>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696B"/>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0EC"/>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5D2"/>
    <w:rsid w:val="001D5726"/>
    <w:rsid w:val="001D582A"/>
    <w:rsid w:val="001D5C2C"/>
    <w:rsid w:val="001D5D13"/>
    <w:rsid w:val="001D5F68"/>
    <w:rsid w:val="001D60C6"/>
    <w:rsid w:val="001D6275"/>
    <w:rsid w:val="001D65AD"/>
    <w:rsid w:val="001D67C9"/>
    <w:rsid w:val="001D69E7"/>
    <w:rsid w:val="001D6B02"/>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37A"/>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27B"/>
    <w:rsid w:val="002442A9"/>
    <w:rsid w:val="00245129"/>
    <w:rsid w:val="002457B3"/>
    <w:rsid w:val="00245DA8"/>
    <w:rsid w:val="00246E39"/>
    <w:rsid w:val="00247977"/>
    <w:rsid w:val="002503C0"/>
    <w:rsid w:val="0025116B"/>
    <w:rsid w:val="002518AD"/>
    <w:rsid w:val="0025206B"/>
    <w:rsid w:val="0025247B"/>
    <w:rsid w:val="00252D34"/>
    <w:rsid w:val="00254181"/>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B6B"/>
    <w:rsid w:val="00270C15"/>
    <w:rsid w:val="00270EAE"/>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9C"/>
    <w:rsid w:val="002936CA"/>
    <w:rsid w:val="00293ADF"/>
    <w:rsid w:val="00293CE6"/>
    <w:rsid w:val="0029439D"/>
    <w:rsid w:val="00294825"/>
    <w:rsid w:val="00294FBE"/>
    <w:rsid w:val="002956D8"/>
    <w:rsid w:val="00295896"/>
    <w:rsid w:val="00295E01"/>
    <w:rsid w:val="00296275"/>
    <w:rsid w:val="00296324"/>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D4A"/>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0B5F"/>
    <w:rsid w:val="003217A6"/>
    <w:rsid w:val="00323A14"/>
    <w:rsid w:val="00323E36"/>
    <w:rsid w:val="00323EF3"/>
    <w:rsid w:val="00324844"/>
    <w:rsid w:val="003253F8"/>
    <w:rsid w:val="00325E4F"/>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40072"/>
    <w:rsid w:val="003403AC"/>
    <w:rsid w:val="00340D29"/>
    <w:rsid w:val="00340DE1"/>
    <w:rsid w:val="00340EF3"/>
    <w:rsid w:val="003419C7"/>
    <w:rsid w:val="00341C7A"/>
    <w:rsid w:val="00341D89"/>
    <w:rsid w:val="00342365"/>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B5B"/>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5B0"/>
    <w:rsid w:val="0037293D"/>
    <w:rsid w:val="00373359"/>
    <w:rsid w:val="0037380F"/>
    <w:rsid w:val="00374C98"/>
    <w:rsid w:val="00374E14"/>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221"/>
    <w:rsid w:val="003867B0"/>
    <w:rsid w:val="00386DEE"/>
    <w:rsid w:val="00387481"/>
    <w:rsid w:val="003876DE"/>
    <w:rsid w:val="003878D5"/>
    <w:rsid w:val="00387B03"/>
    <w:rsid w:val="0039015E"/>
    <w:rsid w:val="00390237"/>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39A3"/>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CD"/>
    <w:rsid w:val="003C5A5A"/>
    <w:rsid w:val="003C5F7C"/>
    <w:rsid w:val="003C5FCD"/>
    <w:rsid w:val="003C60F1"/>
    <w:rsid w:val="003C6210"/>
    <w:rsid w:val="003C62F5"/>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4DCF"/>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B51"/>
    <w:rsid w:val="004106AF"/>
    <w:rsid w:val="004108F9"/>
    <w:rsid w:val="00410A92"/>
    <w:rsid w:val="00411285"/>
    <w:rsid w:val="00411E73"/>
    <w:rsid w:val="004125F6"/>
    <w:rsid w:val="0041376E"/>
    <w:rsid w:val="004137CD"/>
    <w:rsid w:val="00413BDA"/>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00E"/>
    <w:rsid w:val="00427353"/>
    <w:rsid w:val="00427716"/>
    <w:rsid w:val="004277B6"/>
    <w:rsid w:val="004278FC"/>
    <w:rsid w:val="00427A40"/>
    <w:rsid w:val="00427AA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1B9C"/>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D2A"/>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79A"/>
    <w:rsid w:val="004A3AD1"/>
    <w:rsid w:val="004A3C87"/>
    <w:rsid w:val="004A42BC"/>
    <w:rsid w:val="004A4A2E"/>
    <w:rsid w:val="004A56BB"/>
    <w:rsid w:val="004A58C2"/>
    <w:rsid w:val="004A5CCA"/>
    <w:rsid w:val="004A5FBE"/>
    <w:rsid w:val="004A672D"/>
    <w:rsid w:val="004A67E8"/>
    <w:rsid w:val="004A68A3"/>
    <w:rsid w:val="004A6C88"/>
    <w:rsid w:val="004A7D3B"/>
    <w:rsid w:val="004B010F"/>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2FE1"/>
    <w:rsid w:val="004C3253"/>
    <w:rsid w:val="004C3BB9"/>
    <w:rsid w:val="004C3D65"/>
    <w:rsid w:val="004C3DE0"/>
    <w:rsid w:val="004C4235"/>
    <w:rsid w:val="004C43AC"/>
    <w:rsid w:val="004C445B"/>
    <w:rsid w:val="004C45FF"/>
    <w:rsid w:val="004C4CBE"/>
    <w:rsid w:val="004C51C7"/>
    <w:rsid w:val="004C5399"/>
    <w:rsid w:val="004C5440"/>
    <w:rsid w:val="004C6517"/>
    <w:rsid w:val="004C6F99"/>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2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860"/>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93D"/>
    <w:rsid w:val="00540141"/>
    <w:rsid w:val="00540868"/>
    <w:rsid w:val="00540AB1"/>
    <w:rsid w:val="0054152D"/>
    <w:rsid w:val="00541B31"/>
    <w:rsid w:val="0054200C"/>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36E"/>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679"/>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C3"/>
    <w:rsid w:val="005F74FE"/>
    <w:rsid w:val="005F763D"/>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B36"/>
    <w:rsid w:val="00604C88"/>
    <w:rsid w:val="0060515E"/>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48F0"/>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27D4C"/>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0C1"/>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35B8"/>
    <w:rsid w:val="00674135"/>
    <w:rsid w:val="0067426D"/>
    <w:rsid w:val="00674476"/>
    <w:rsid w:val="00674739"/>
    <w:rsid w:val="0067489E"/>
    <w:rsid w:val="0067523A"/>
    <w:rsid w:val="0067577E"/>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724"/>
    <w:rsid w:val="00685AEB"/>
    <w:rsid w:val="00686906"/>
    <w:rsid w:val="00686918"/>
    <w:rsid w:val="006870BD"/>
    <w:rsid w:val="00687ADD"/>
    <w:rsid w:val="00687F6E"/>
    <w:rsid w:val="0069154B"/>
    <w:rsid w:val="00691699"/>
    <w:rsid w:val="006918C6"/>
    <w:rsid w:val="006921C5"/>
    <w:rsid w:val="00692374"/>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6E19"/>
    <w:rsid w:val="006A7274"/>
    <w:rsid w:val="006A76F3"/>
    <w:rsid w:val="006A78E9"/>
    <w:rsid w:val="006B024A"/>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50F"/>
    <w:rsid w:val="006C3EDA"/>
    <w:rsid w:val="006C3FDB"/>
    <w:rsid w:val="006C4361"/>
    <w:rsid w:val="006C459E"/>
    <w:rsid w:val="006C4A55"/>
    <w:rsid w:val="006C55D3"/>
    <w:rsid w:val="006C5B70"/>
    <w:rsid w:val="006C5E04"/>
    <w:rsid w:val="006C5F1E"/>
    <w:rsid w:val="006C5F37"/>
    <w:rsid w:val="006C6B84"/>
    <w:rsid w:val="006C70F6"/>
    <w:rsid w:val="006C73DB"/>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6F2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1037"/>
    <w:rsid w:val="00751666"/>
    <w:rsid w:val="007516FD"/>
    <w:rsid w:val="00751726"/>
    <w:rsid w:val="0075196D"/>
    <w:rsid w:val="00751A36"/>
    <w:rsid w:val="007523F2"/>
    <w:rsid w:val="00752753"/>
    <w:rsid w:val="007527DD"/>
    <w:rsid w:val="00752920"/>
    <w:rsid w:val="007529DB"/>
    <w:rsid w:val="00753185"/>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7D0"/>
    <w:rsid w:val="0078195B"/>
    <w:rsid w:val="00781DEF"/>
    <w:rsid w:val="00782374"/>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641"/>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2D63"/>
    <w:rsid w:val="007C37DB"/>
    <w:rsid w:val="007C39C2"/>
    <w:rsid w:val="007C3ED3"/>
    <w:rsid w:val="007C49DF"/>
    <w:rsid w:val="007C523B"/>
    <w:rsid w:val="007C5533"/>
    <w:rsid w:val="007C5812"/>
    <w:rsid w:val="007C5ED7"/>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274"/>
    <w:rsid w:val="007D459B"/>
    <w:rsid w:val="007D4872"/>
    <w:rsid w:val="007D4EE2"/>
    <w:rsid w:val="007D5260"/>
    <w:rsid w:val="007D54ED"/>
    <w:rsid w:val="007D5543"/>
    <w:rsid w:val="007D5729"/>
    <w:rsid w:val="007D5907"/>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AF7"/>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2B5"/>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2EB7"/>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43A"/>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172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C34"/>
    <w:rsid w:val="008F1FA5"/>
    <w:rsid w:val="008F22D0"/>
    <w:rsid w:val="008F2FE2"/>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6D86"/>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47ED5"/>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B27"/>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5B53"/>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4D90"/>
    <w:rsid w:val="009B5171"/>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6B7F"/>
    <w:rsid w:val="009E6E70"/>
    <w:rsid w:val="009E7089"/>
    <w:rsid w:val="009E7348"/>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D7"/>
    <w:rsid w:val="00A01AE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04"/>
    <w:rsid w:val="00A06AB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343"/>
    <w:rsid w:val="00A14FFC"/>
    <w:rsid w:val="00A15103"/>
    <w:rsid w:val="00A158AE"/>
    <w:rsid w:val="00A16BAA"/>
    <w:rsid w:val="00A16F20"/>
    <w:rsid w:val="00A17D54"/>
    <w:rsid w:val="00A2128F"/>
    <w:rsid w:val="00A2142C"/>
    <w:rsid w:val="00A216F3"/>
    <w:rsid w:val="00A21B3B"/>
    <w:rsid w:val="00A2230F"/>
    <w:rsid w:val="00A23A98"/>
    <w:rsid w:val="00A24949"/>
    <w:rsid w:val="00A24CB6"/>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EC0"/>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4A5"/>
    <w:rsid w:val="00A8467D"/>
    <w:rsid w:val="00A847EE"/>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1A3E"/>
    <w:rsid w:val="00AA22B5"/>
    <w:rsid w:val="00AA2339"/>
    <w:rsid w:val="00AA26BA"/>
    <w:rsid w:val="00AA2DAA"/>
    <w:rsid w:val="00AA314E"/>
    <w:rsid w:val="00AA3716"/>
    <w:rsid w:val="00AA3E8A"/>
    <w:rsid w:val="00AA3F5F"/>
    <w:rsid w:val="00AA4AF4"/>
    <w:rsid w:val="00AA55AB"/>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2A9"/>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647D"/>
    <w:rsid w:val="00B06F7B"/>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6F"/>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958"/>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005"/>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1EA6"/>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9EE"/>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B4E"/>
    <w:rsid w:val="00C50D78"/>
    <w:rsid w:val="00C50D81"/>
    <w:rsid w:val="00C50F05"/>
    <w:rsid w:val="00C50F6B"/>
    <w:rsid w:val="00C51FD4"/>
    <w:rsid w:val="00C524F0"/>
    <w:rsid w:val="00C52BAA"/>
    <w:rsid w:val="00C53DB0"/>
    <w:rsid w:val="00C53E49"/>
    <w:rsid w:val="00C5471C"/>
    <w:rsid w:val="00C548DF"/>
    <w:rsid w:val="00C5492B"/>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374D"/>
    <w:rsid w:val="00C6489D"/>
    <w:rsid w:val="00C64A5F"/>
    <w:rsid w:val="00C64BEB"/>
    <w:rsid w:val="00C64C3C"/>
    <w:rsid w:val="00C65BC7"/>
    <w:rsid w:val="00C65FB2"/>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325C"/>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690B"/>
    <w:rsid w:val="00C87256"/>
    <w:rsid w:val="00C874F2"/>
    <w:rsid w:val="00C87584"/>
    <w:rsid w:val="00C87991"/>
    <w:rsid w:val="00C90254"/>
    <w:rsid w:val="00C902DA"/>
    <w:rsid w:val="00C90531"/>
    <w:rsid w:val="00C912D3"/>
    <w:rsid w:val="00C91EDC"/>
    <w:rsid w:val="00C921C6"/>
    <w:rsid w:val="00C931F7"/>
    <w:rsid w:val="00C934F5"/>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5F61"/>
    <w:rsid w:val="00CA6338"/>
    <w:rsid w:val="00CA6395"/>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19E"/>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4C8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450"/>
    <w:rsid w:val="00CE278F"/>
    <w:rsid w:val="00CE40EC"/>
    <w:rsid w:val="00CE42DF"/>
    <w:rsid w:val="00CE4B7E"/>
    <w:rsid w:val="00CE4C17"/>
    <w:rsid w:val="00CE4D02"/>
    <w:rsid w:val="00CE4EA1"/>
    <w:rsid w:val="00CE5003"/>
    <w:rsid w:val="00CE52B2"/>
    <w:rsid w:val="00CE5361"/>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4E9B"/>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5B6C"/>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8DD"/>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66DB2"/>
    <w:rsid w:val="00D70049"/>
    <w:rsid w:val="00D705A9"/>
    <w:rsid w:val="00D70F3B"/>
    <w:rsid w:val="00D710DD"/>
    <w:rsid w:val="00D71FCC"/>
    <w:rsid w:val="00D7279B"/>
    <w:rsid w:val="00D72937"/>
    <w:rsid w:val="00D72C46"/>
    <w:rsid w:val="00D733E0"/>
    <w:rsid w:val="00D73C86"/>
    <w:rsid w:val="00D74016"/>
    <w:rsid w:val="00D764C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241E"/>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4AA"/>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3B7"/>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6CC"/>
    <w:rsid w:val="00E11D73"/>
    <w:rsid w:val="00E1204F"/>
    <w:rsid w:val="00E12FAE"/>
    <w:rsid w:val="00E135CF"/>
    <w:rsid w:val="00E14A6D"/>
    <w:rsid w:val="00E154CF"/>
    <w:rsid w:val="00E1585B"/>
    <w:rsid w:val="00E15F71"/>
    <w:rsid w:val="00E1605F"/>
    <w:rsid w:val="00E16529"/>
    <w:rsid w:val="00E167E2"/>
    <w:rsid w:val="00E16FB2"/>
    <w:rsid w:val="00E17223"/>
    <w:rsid w:val="00E17715"/>
    <w:rsid w:val="00E17829"/>
    <w:rsid w:val="00E179A0"/>
    <w:rsid w:val="00E17C95"/>
    <w:rsid w:val="00E20A71"/>
    <w:rsid w:val="00E20B70"/>
    <w:rsid w:val="00E21E46"/>
    <w:rsid w:val="00E2247F"/>
    <w:rsid w:val="00E22AB1"/>
    <w:rsid w:val="00E22FC8"/>
    <w:rsid w:val="00E23251"/>
    <w:rsid w:val="00E23336"/>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1A7C"/>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1D1B"/>
    <w:rsid w:val="00E9266C"/>
    <w:rsid w:val="00E929DA"/>
    <w:rsid w:val="00E92A57"/>
    <w:rsid w:val="00E93762"/>
    <w:rsid w:val="00E944C8"/>
    <w:rsid w:val="00E944D6"/>
    <w:rsid w:val="00E9454D"/>
    <w:rsid w:val="00E9531C"/>
    <w:rsid w:val="00E95984"/>
    <w:rsid w:val="00E95BA6"/>
    <w:rsid w:val="00E95D39"/>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66A3"/>
    <w:rsid w:val="00EC6B0D"/>
    <w:rsid w:val="00EC75ED"/>
    <w:rsid w:val="00EC78B8"/>
    <w:rsid w:val="00EC7993"/>
    <w:rsid w:val="00EC7ABC"/>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5D6"/>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147"/>
    <w:rsid w:val="00F472D7"/>
    <w:rsid w:val="00F473C0"/>
    <w:rsid w:val="00F47444"/>
    <w:rsid w:val="00F50151"/>
    <w:rsid w:val="00F50687"/>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4E7"/>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0F1"/>
    <w:rsid w:val="00F66295"/>
    <w:rsid w:val="00F66398"/>
    <w:rsid w:val="00F663C1"/>
    <w:rsid w:val="00F66C39"/>
    <w:rsid w:val="00F6734C"/>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828"/>
    <w:rsid w:val="00F94D71"/>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4DF"/>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S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64B71A-7826-4F86-8B8E-3FA0D6507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17F1D4-7F2B-4E66-917E-7C36536B1192}">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1334</Words>
  <Characters>7608</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Marilet De Andrade</cp:lastModifiedBy>
  <cp:revision>2</cp:revision>
  <cp:lastPrinted>2022-08-09T22:21:00Z</cp:lastPrinted>
  <dcterms:created xsi:type="dcterms:W3CDTF">2022-08-09T22:23:00Z</dcterms:created>
  <dcterms:modified xsi:type="dcterms:W3CDTF">2022-08-09T22:23:00Z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